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33EB0" w14:textId="77777777" w:rsidR="002E7EBA" w:rsidRDefault="002E7EBA">
      <w:pPr>
        <w:pStyle w:val="BodyText"/>
        <w:spacing w:before="345"/>
        <w:rPr>
          <w:rFonts w:ascii="Times New Roman"/>
          <w:sz w:val="38"/>
        </w:rPr>
      </w:pPr>
    </w:p>
    <w:p w14:paraId="3E68A973" w14:textId="77FB330A" w:rsidR="002E7EBA" w:rsidRDefault="007B5212">
      <w:pPr>
        <w:tabs>
          <w:tab w:val="left" w:pos="3546"/>
        </w:tabs>
        <w:ind w:left="720"/>
        <w:rPr>
          <w:b/>
          <w:i/>
          <w:sz w:val="38"/>
        </w:rPr>
      </w:pPr>
      <w:ins w:id="0" w:author="Itumeleng Mabala" w:date="2025-11-10T15:18:00Z" w16du:dateUtc="2025-11-10T13:18:00Z">
        <w:r>
          <w:rPr>
            <w:b/>
            <w:i/>
            <w:noProof/>
            <w:color w:val="4F6E89"/>
            <w:spacing w:val="-9"/>
            <w:position w:val="5"/>
            <w:sz w:val="24"/>
          </w:rPr>
          <w:drawing>
            <wp:inline distT="0" distB="0" distL="0" distR="0" wp14:anchorId="3E9F37A3" wp14:editId="2D002994">
              <wp:extent cx="1283619" cy="768350"/>
              <wp:effectExtent l="0" t="0" r="0" b="0"/>
              <wp:docPr id="135033883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95055" cy="775195"/>
                      </a:xfrm>
                      <a:prstGeom prst="rect">
                        <a:avLst/>
                      </a:prstGeom>
                      <a:noFill/>
                    </pic:spPr>
                  </pic:pic>
                </a:graphicData>
              </a:graphic>
            </wp:inline>
          </w:drawing>
        </w:r>
      </w:ins>
      <w:r w:rsidR="00C947DE">
        <w:rPr>
          <w:b/>
          <w:i/>
          <w:color w:val="4F6E89"/>
          <w:position w:val="5"/>
          <w:sz w:val="24"/>
        </w:rPr>
        <w:tab/>
      </w:r>
      <w:r w:rsidR="00C947DE">
        <w:rPr>
          <w:b/>
          <w:i/>
          <w:color w:val="62605D"/>
          <w:sz w:val="38"/>
        </w:rPr>
        <w:t>NATIONAL</w:t>
      </w:r>
      <w:r w:rsidR="00C947DE">
        <w:rPr>
          <w:b/>
          <w:i/>
          <w:color w:val="62605D"/>
          <w:spacing w:val="62"/>
          <w:sz w:val="38"/>
        </w:rPr>
        <w:t xml:space="preserve"> </w:t>
      </w:r>
      <w:r w:rsidR="00C947DE">
        <w:rPr>
          <w:b/>
          <w:i/>
          <w:color w:val="62605D"/>
          <w:sz w:val="38"/>
        </w:rPr>
        <w:t>AIRSPACE</w:t>
      </w:r>
      <w:r w:rsidR="00C947DE">
        <w:rPr>
          <w:b/>
          <w:i/>
          <w:color w:val="62605D"/>
          <w:spacing w:val="62"/>
          <w:sz w:val="38"/>
        </w:rPr>
        <w:t xml:space="preserve"> </w:t>
      </w:r>
      <w:r w:rsidR="00C947DE">
        <w:rPr>
          <w:b/>
          <w:i/>
          <w:color w:val="62605D"/>
          <w:spacing w:val="-2"/>
          <w:sz w:val="38"/>
        </w:rPr>
        <w:t>COMMITTEE</w:t>
      </w:r>
    </w:p>
    <w:p w14:paraId="50396D81" w14:textId="77777777" w:rsidR="002E7EBA" w:rsidRDefault="00C947DE">
      <w:pPr>
        <w:pStyle w:val="Title"/>
      </w:pPr>
      <w:r>
        <w:rPr>
          <w:color w:val="62605D"/>
        </w:rPr>
        <w:t>(NASCOM</w:t>
      </w:r>
      <w:r>
        <w:rPr>
          <w:color w:val="62605D"/>
          <w:spacing w:val="62"/>
        </w:rPr>
        <w:t xml:space="preserve"> </w:t>
      </w:r>
      <w:r>
        <w:rPr>
          <w:color w:val="62605D"/>
          <w:spacing w:val="-2"/>
        </w:rPr>
        <w:t>CONSTITUTION)</w:t>
      </w:r>
    </w:p>
    <w:p w14:paraId="462AC7B4" w14:textId="77777777" w:rsidR="002E7EBA" w:rsidRDefault="002E7EBA">
      <w:pPr>
        <w:pStyle w:val="BodyText"/>
        <w:rPr>
          <w:b/>
          <w:i/>
        </w:rPr>
      </w:pPr>
    </w:p>
    <w:p w14:paraId="723C160F" w14:textId="77777777" w:rsidR="002E7EBA" w:rsidRDefault="002E7EBA">
      <w:pPr>
        <w:pStyle w:val="BodyText"/>
        <w:spacing w:before="12"/>
        <w:rPr>
          <w:b/>
          <w:i/>
        </w:rPr>
      </w:pPr>
    </w:p>
    <w:p w14:paraId="06273D35" w14:textId="77777777" w:rsidR="002E7EBA" w:rsidRDefault="002E7EBA">
      <w:pPr>
        <w:pStyle w:val="BodyText"/>
        <w:rPr>
          <w:b/>
          <w:i/>
        </w:rPr>
        <w:sectPr w:rsidR="002E7EBA">
          <w:type w:val="continuous"/>
          <w:pgSz w:w="11900" w:h="16820"/>
          <w:pgMar w:top="540" w:right="850" w:bottom="0" w:left="708" w:header="720" w:footer="720" w:gutter="0"/>
          <w:cols w:space="720"/>
        </w:sectPr>
      </w:pPr>
    </w:p>
    <w:p w14:paraId="1C3D708A" w14:textId="35A3ACED" w:rsidR="002E7EBA" w:rsidRDefault="00C947DE">
      <w:pPr>
        <w:pStyle w:val="Heading2"/>
      </w:pPr>
      <w:r>
        <w:rPr>
          <w:b w:val="0"/>
        </w:rPr>
        <w:br w:type="column"/>
      </w:r>
      <w:ins w:id="1" w:author="Zwelinzima Cira" w:date="2026-01-16T11:36:00Z" w16du:dateUtc="2026-01-16T09:36:00Z">
        <w:r w:rsidR="001D1083">
          <w:rPr>
            <w:color w:val="62605D"/>
          </w:rPr>
          <w:t>19</w:t>
        </w:r>
      </w:ins>
      <w:ins w:id="2" w:author="Siphokazi S. Mbatha" w:date="2025-11-10T14:13:00Z" w16du:dateUtc="2025-11-10T12:13:00Z">
        <w:del w:id="3" w:author="Zwelinzima Cira" w:date="2026-01-16T11:36:00Z" w16du:dateUtc="2026-01-16T09:36:00Z">
          <w:r w:rsidR="00FB388A" w:rsidRPr="00FB388A" w:rsidDel="001D1083">
            <w:rPr>
              <w:color w:val="62605D"/>
            </w:rPr>
            <w:delText xml:space="preserve">20 </w:delText>
          </w:r>
        </w:del>
      </w:ins>
      <w:ins w:id="4" w:author="Zwelinzima Cira" w:date="2026-01-16T11:37:00Z" w16du:dateUtc="2026-01-16T09:37:00Z">
        <w:r w:rsidR="001D1083">
          <w:rPr>
            <w:color w:val="62605D"/>
          </w:rPr>
          <w:t>FEBRUARY</w:t>
        </w:r>
      </w:ins>
      <w:ins w:id="5" w:author="Siphokazi S. Mbatha" w:date="2025-11-10T14:13:00Z" w16du:dateUtc="2025-11-10T12:13:00Z">
        <w:del w:id="6" w:author="Zwelinzima Cira" w:date="2026-01-16T11:36:00Z" w16du:dateUtc="2026-01-16T09:36:00Z">
          <w:r w:rsidR="00FB388A" w:rsidRPr="00FB388A" w:rsidDel="001D1083">
            <w:rPr>
              <w:color w:val="62605D"/>
            </w:rPr>
            <w:delText>November</w:delText>
          </w:r>
        </w:del>
        <w:r w:rsidR="00FB388A" w:rsidRPr="00FB388A">
          <w:rPr>
            <w:color w:val="62605D"/>
          </w:rPr>
          <w:t xml:space="preserve"> 202</w:t>
        </w:r>
      </w:ins>
      <w:ins w:id="7" w:author="Zwelinzima Cira" w:date="2026-01-16T11:37:00Z" w16du:dateUtc="2026-01-16T09:37:00Z">
        <w:r w:rsidR="001D1083">
          <w:rPr>
            <w:color w:val="62605D"/>
          </w:rPr>
          <w:t>6</w:t>
        </w:r>
      </w:ins>
      <w:ins w:id="8" w:author="Siphokazi S. Mbatha" w:date="2025-11-10T14:13:00Z" w16du:dateUtc="2025-11-10T12:13:00Z">
        <w:del w:id="9" w:author="Zwelinzima Cira" w:date="2026-01-16T11:37:00Z" w16du:dateUtc="2026-01-16T09:37:00Z">
          <w:r w:rsidR="00FB388A" w:rsidRPr="00FB388A" w:rsidDel="001D1083">
            <w:rPr>
              <w:color w:val="62605D"/>
            </w:rPr>
            <w:delText>5</w:delText>
          </w:r>
        </w:del>
      </w:ins>
      <w:del w:id="10" w:author="Siphokazi S. Mbatha" w:date="2025-11-10T14:13:00Z" w16du:dateUtc="2025-11-10T12:13:00Z">
        <w:r w:rsidDel="00FB388A">
          <w:rPr>
            <w:color w:val="62605D"/>
          </w:rPr>
          <w:delText>7</w:delText>
        </w:r>
        <w:r w:rsidDel="00FB388A">
          <w:rPr>
            <w:color w:val="62605D"/>
            <w:vertAlign w:val="superscript"/>
          </w:rPr>
          <w:delText>st</w:delText>
        </w:r>
        <w:r w:rsidDel="00FB388A">
          <w:rPr>
            <w:color w:val="62605D"/>
            <w:spacing w:val="6"/>
          </w:rPr>
          <w:delText xml:space="preserve"> </w:delText>
        </w:r>
        <w:r w:rsidDel="00FB388A">
          <w:rPr>
            <w:color w:val="62605D"/>
          </w:rPr>
          <w:delText>April</w:delText>
        </w:r>
        <w:r w:rsidDel="00FB388A">
          <w:rPr>
            <w:color w:val="62605D"/>
            <w:spacing w:val="5"/>
          </w:rPr>
          <w:delText xml:space="preserve"> </w:delText>
        </w:r>
        <w:r w:rsidDel="00FB388A">
          <w:rPr>
            <w:color w:val="62605D"/>
            <w:spacing w:val="-4"/>
          </w:rPr>
          <w:delText>2015</w:delText>
        </w:r>
      </w:del>
    </w:p>
    <w:p w14:paraId="7C131906" w14:textId="77777777" w:rsidR="002E7EBA" w:rsidRDefault="002E7EBA">
      <w:pPr>
        <w:pStyle w:val="Heading2"/>
        <w:sectPr w:rsidR="002E7EBA">
          <w:type w:val="continuous"/>
          <w:pgSz w:w="11900" w:h="16820"/>
          <w:pgMar w:top="540" w:right="850" w:bottom="0" w:left="708" w:header="720" w:footer="720" w:gutter="0"/>
          <w:cols w:num="2" w:space="720" w:equalWidth="0">
            <w:col w:w="2559" w:space="4521"/>
            <w:col w:w="3262"/>
          </w:cols>
        </w:sectPr>
      </w:pPr>
    </w:p>
    <w:p w14:paraId="03B3F28B" w14:textId="77777777" w:rsidR="002E7EBA" w:rsidRDefault="00C947DE">
      <w:pPr>
        <w:pStyle w:val="ListParagraph"/>
        <w:numPr>
          <w:ilvl w:val="1"/>
          <w:numId w:val="5"/>
        </w:numPr>
        <w:tabs>
          <w:tab w:val="left" w:pos="1573"/>
          <w:tab w:val="left" w:pos="1581"/>
        </w:tabs>
        <w:spacing w:before="223" w:line="364" w:lineRule="auto"/>
        <w:ind w:left="1573" w:right="189" w:hanging="709"/>
        <w:jc w:val="both"/>
        <w:rPr>
          <w:color w:val="62605D"/>
          <w:sz w:val="20"/>
        </w:rPr>
      </w:pPr>
      <w:r>
        <w:rPr>
          <w:noProof/>
          <w:sz w:val="20"/>
        </w:rPr>
        <mc:AlternateContent>
          <mc:Choice Requires="wps">
            <w:drawing>
              <wp:anchor distT="0" distB="0" distL="0" distR="0" simplePos="0" relativeHeight="15729152" behindDoc="0" locked="0" layoutInCell="1" allowOverlap="1" wp14:anchorId="0497C396" wp14:editId="4D36F4DC">
                <wp:simplePos x="0" y="0"/>
                <wp:positionH relativeFrom="page">
                  <wp:posOffset>7423563</wp:posOffset>
                </wp:positionH>
                <wp:positionV relativeFrom="page">
                  <wp:posOffset>347816</wp:posOffset>
                </wp:positionV>
                <wp:extent cx="1270" cy="367982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679825"/>
                        </a:xfrm>
                        <a:custGeom>
                          <a:avLst/>
                          <a:gdLst/>
                          <a:ahLst/>
                          <a:cxnLst/>
                          <a:rect l="l" t="t" r="r" b="b"/>
                          <a:pathLst>
                            <a:path h="3679825">
                              <a:moveTo>
                                <a:pt x="0" y="3679203"/>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EBB9DA" id="Graphic 2" o:spid="_x0000_s1026" style="position:absolute;margin-left:584.55pt;margin-top:27.4pt;width:.1pt;height:289.75pt;z-index:15729152;visibility:visible;mso-wrap-style:square;mso-wrap-distance-left:0;mso-wrap-distance-top:0;mso-wrap-distance-right:0;mso-wrap-distance-bottom:0;mso-position-horizontal:absolute;mso-position-horizontal-relative:page;mso-position-vertical:absolute;mso-position-vertical-relative:page;v-text-anchor:top" coordsize="1270,3679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" path="m,3679203l,e" filled="f" strokeweight=".38186mm">
                <v:path arrowok="t"/>
                <w10:wrap anchorx="page" anchory="page"/>
              </v:shape>
            </w:pict>
          </mc:Fallback>
        </mc:AlternateContent>
      </w:r>
      <w:r>
        <w:rPr>
          <w:noProof/>
          <w:sz w:val="20"/>
        </w:rPr>
        <mc:AlternateContent>
          <mc:Choice Requires="wps">
            <w:drawing>
              <wp:anchor distT="0" distB="0" distL="0" distR="0" simplePos="0" relativeHeight="15729664" behindDoc="0" locked="0" layoutInCell="1" allowOverlap="1" wp14:anchorId="505C6B92" wp14:editId="04979D1B">
                <wp:simplePos x="0" y="0"/>
                <wp:positionH relativeFrom="page">
                  <wp:posOffset>7432729</wp:posOffset>
                </wp:positionH>
                <wp:positionV relativeFrom="page">
                  <wp:posOffset>4200912</wp:posOffset>
                </wp:positionV>
                <wp:extent cx="1270" cy="51308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513080"/>
                        </a:xfrm>
                        <a:custGeom>
                          <a:avLst/>
                          <a:gdLst/>
                          <a:ahLst/>
                          <a:cxnLst/>
                          <a:rect l="l" t="t" r="r" b="b"/>
                          <a:pathLst>
                            <a:path h="513080">
                              <a:moveTo>
                                <a:pt x="0" y="512525"/>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41E1C1" id="Graphic 3" o:spid="_x0000_s1026" style="position:absolute;margin-left:585.25pt;margin-top:330.8pt;width:.1pt;height:40.4pt;z-index:15729664;visibility:visible;mso-wrap-style:square;mso-wrap-distance-left:0;mso-wrap-distance-top:0;mso-wrap-distance-right:0;mso-wrap-distance-bottom:0;mso-position-horizontal:absolute;mso-position-horizontal-relative:page;mso-position-vertical:absolute;mso-position-vertical-relative:page;v-text-anchor:top" coordsize="1270,513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" path="m,512525l,e" filled="f" strokeweight=".38186mm">
                <v:path arrowok="t"/>
                <w10:wrap anchorx="page" anchory="page"/>
              </v:shape>
            </w:pict>
          </mc:Fallback>
        </mc:AlternateContent>
      </w:r>
      <w:r>
        <w:rPr>
          <w:noProof/>
          <w:sz w:val="20"/>
        </w:rPr>
        <mc:AlternateContent>
          <mc:Choice Requires="wps">
            <w:drawing>
              <wp:anchor distT="0" distB="0" distL="0" distR="0" simplePos="0" relativeHeight="15730176" behindDoc="0" locked="0" layoutInCell="1" allowOverlap="1" wp14:anchorId="4772B8D9" wp14:editId="172A44D6">
                <wp:simplePos x="0" y="0"/>
                <wp:positionH relativeFrom="page">
                  <wp:posOffset>7437311</wp:posOffset>
                </wp:positionH>
                <wp:positionV relativeFrom="page">
                  <wp:posOffset>5399857</wp:posOffset>
                </wp:positionV>
                <wp:extent cx="1270" cy="507047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5070475"/>
                        </a:xfrm>
                        <a:custGeom>
                          <a:avLst/>
                          <a:gdLst/>
                          <a:ahLst/>
                          <a:cxnLst/>
                          <a:rect l="l" t="t" r="r" b="b"/>
                          <a:pathLst>
                            <a:path h="5070475">
                              <a:moveTo>
                                <a:pt x="0" y="5070345"/>
                              </a:moveTo>
                              <a:lnTo>
                                <a:pt x="0" y="0"/>
                              </a:lnTo>
                            </a:path>
                          </a:pathLst>
                        </a:custGeom>
                        <a:ln w="91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C68782" id="Graphic 4" o:spid="_x0000_s1026" style="position:absolute;margin-left:585.6pt;margin-top:425.2pt;width:.1pt;height:399.25pt;z-index:15730176;visibility:visible;mso-wrap-style:square;mso-wrap-distance-left:0;mso-wrap-distance-top:0;mso-wrap-distance-right:0;mso-wrap-distance-bottom:0;mso-position-horizontal:absolute;mso-position-horizontal-relative:page;mso-position-vertical:absolute;mso-position-vertical-relative:page;v-text-anchor:top" coordsize="1270,50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" path="m,5070345l,e" filled="f" strokeweight=".25456mm">
                <v:path arrowok="t"/>
                <w10:wrap anchorx="page" anchory="page"/>
              </v:shape>
            </w:pict>
          </mc:Fallback>
        </mc:AlternateContent>
      </w:r>
      <w:r>
        <w:rPr>
          <w:color w:val="62605D"/>
          <w:sz w:val="20"/>
        </w:rPr>
        <w:t>During</w:t>
      </w:r>
      <w:r>
        <w:rPr>
          <w:color w:val="62605D"/>
          <w:spacing w:val="-14"/>
          <w:sz w:val="20"/>
        </w:rPr>
        <w:t xml:space="preserve"> </w:t>
      </w:r>
      <w:r>
        <w:rPr>
          <w:color w:val="62605D"/>
          <w:sz w:val="20"/>
        </w:rPr>
        <w:t>the</w:t>
      </w:r>
      <w:r>
        <w:rPr>
          <w:color w:val="62605D"/>
          <w:spacing w:val="-14"/>
          <w:sz w:val="20"/>
        </w:rPr>
        <w:t xml:space="preserve"> </w:t>
      </w:r>
      <w:r>
        <w:rPr>
          <w:color w:val="62605D"/>
          <w:sz w:val="20"/>
        </w:rPr>
        <w:t>late</w:t>
      </w:r>
      <w:r>
        <w:rPr>
          <w:color w:val="62605D"/>
          <w:spacing w:val="-14"/>
          <w:sz w:val="20"/>
        </w:rPr>
        <w:t xml:space="preserve"> </w:t>
      </w:r>
      <w:r>
        <w:rPr>
          <w:color w:val="62605D"/>
          <w:sz w:val="20"/>
        </w:rPr>
        <w:t>1970s,</w:t>
      </w:r>
      <w:r>
        <w:rPr>
          <w:color w:val="62605D"/>
          <w:spacing w:val="-14"/>
          <w:sz w:val="20"/>
        </w:rPr>
        <w:t xml:space="preserve"> </w:t>
      </w:r>
      <w:r>
        <w:rPr>
          <w:color w:val="62605D"/>
          <w:sz w:val="20"/>
        </w:rPr>
        <w:t>a</w:t>
      </w:r>
      <w:r>
        <w:rPr>
          <w:color w:val="62605D"/>
          <w:spacing w:val="-14"/>
          <w:sz w:val="20"/>
        </w:rPr>
        <w:t xml:space="preserve"> </w:t>
      </w:r>
      <w:r>
        <w:rPr>
          <w:color w:val="62605D"/>
          <w:sz w:val="20"/>
        </w:rPr>
        <w:t>Commission</w:t>
      </w:r>
      <w:r>
        <w:rPr>
          <w:color w:val="62605D"/>
          <w:spacing w:val="-7"/>
          <w:sz w:val="20"/>
        </w:rPr>
        <w:t xml:space="preserve"> </w:t>
      </w:r>
      <w:r>
        <w:rPr>
          <w:color w:val="62605D"/>
          <w:sz w:val="20"/>
        </w:rPr>
        <w:t>was</w:t>
      </w:r>
      <w:r>
        <w:rPr>
          <w:color w:val="62605D"/>
          <w:spacing w:val="-6"/>
          <w:sz w:val="20"/>
        </w:rPr>
        <w:t xml:space="preserve"> </w:t>
      </w:r>
      <w:r>
        <w:rPr>
          <w:color w:val="62605D"/>
          <w:sz w:val="20"/>
        </w:rPr>
        <w:t>appointed</w:t>
      </w:r>
      <w:r>
        <w:rPr>
          <w:color w:val="62605D"/>
          <w:spacing w:val="-2"/>
          <w:sz w:val="20"/>
        </w:rPr>
        <w:t xml:space="preserve"> </w:t>
      </w:r>
      <w:r>
        <w:rPr>
          <w:color w:val="62605D"/>
          <w:sz w:val="20"/>
        </w:rPr>
        <w:t>by</w:t>
      </w:r>
      <w:r>
        <w:rPr>
          <w:color w:val="62605D"/>
          <w:spacing w:val="-14"/>
          <w:sz w:val="20"/>
        </w:rPr>
        <w:t xml:space="preserve"> </w:t>
      </w:r>
      <w:r>
        <w:rPr>
          <w:color w:val="62605D"/>
          <w:sz w:val="20"/>
        </w:rPr>
        <w:t>the</w:t>
      </w:r>
      <w:r>
        <w:rPr>
          <w:color w:val="62605D"/>
          <w:spacing w:val="-14"/>
          <w:sz w:val="20"/>
        </w:rPr>
        <w:t xml:space="preserve"> </w:t>
      </w:r>
      <w:r>
        <w:rPr>
          <w:color w:val="62605D"/>
          <w:sz w:val="20"/>
        </w:rPr>
        <w:t>Department</w:t>
      </w:r>
      <w:r>
        <w:rPr>
          <w:color w:val="62605D"/>
          <w:spacing w:val="-12"/>
          <w:sz w:val="20"/>
        </w:rPr>
        <w:t xml:space="preserve"> </w:t>
      </w:r>
      <w:r>
        <w:rPr>
          <w:color w:val="62605D"/>
          <w:sz w:val="20"/>
        </w:rPr>
        <w:t>of</w:t>
      </w:r>
      <w:r>
        <w:rPr>
          <w:color w:val="62605D"/>
          <w:spacing w:val="-14"/>
          <w:sz w:val="20"/>
        </w:rPr>
        <w:t xml:space="preserve"> </w:t>
      </w:r>
      <w:r>
        <w:rPr>
          <w:color w:val="62605D"/>
          <w:sz w:val="20"/>
        </w:rPr>
        <w:t>Transport</w:t>
      </w:r>
      <w:r>
        <w:rPr>
          <w:color w:val="62605D"/>
          <w:spacing w:val="-11"/>
          <w:sz w:val="20"/>
        </w:rPr>
        <w:t xml:space="preserve"> </w:t>
      </w:r>
      <w:r>
        <w:rPr>
          <w:color w:val="62605D"/>
          <w:sz w:val="20"/>
        </w:rPr>
        <w:t>and</w:t>
      </w:r>
      <w:r>
        <w:rPr>
          <w:color w:val="62605D"/>
          <w:spacing w:val="-14"/>
          <w:sz w:val="20"/>
        </w:rPr>
        <w:t xml:space="preserve"> </w:t>
      </w:r>
      <w:r>
        <w:rPr>
          <w:color w:val="62605D"/>
          <w:sz w:val="20"/>
        </w:rPr>
        <w:t>tasked</w:t>
      </w:r>
      <w:r>
        <w:rPr>
          <w:color w:val="62605D"/>
          <w:spacing w:val="-14"/>
          <w:sz w:val="20"/>
        </w:rPr>
        <w:t xml:space="preserve"> </w:t>
      </w:r>
      <w:r>
        <w:rPr>
          <w:color w:val="62605D"/>
          <w:sz w:val="20"/>
        </w:rPr>
        <w:t>to review the airspace structure and associated procedures within the Gauteng area providing recommendations to the then Commissioner for Civil Aviation, (currently the Director of Civil Aviation -</w:t>
      </w:r>
      <w:r>
        <w:rPr>
          <w:color w:val="62605D"/>
          <w:spacing w:val="40"/>
          <w:sz w:val="20"/>
        </w:rPr>
        <w:t xml:space="preserve"> </w:t>
      </w:r>
      <w:r>
        <w:rPr>
          <w:color w:val="62605D"/>
          <w:sz w:val="20"/>
        </w:rPr>
        <w:t xml:space="preserve">hereinafter referred to as "Director"), as to amendments needed for improving safety </w:t>
      </w:r>
      <w:r>
        <w:rPr>
          <w:color w:val="62605D"/>
          <w:spacing w:val="-2"/>
          <w:sz w:val="20"/>
        </w:rPr>
        <w:t>levels.</w:t>
      </w:r>
    </w:p>
    <w:p w14:paraId="296C7F9C" w14:textId="77777777" w:rsidR="002E7EBA" w:rsidRDefault="002E7EBA">
      <w:pPr>
        <w:pStyle w:val="BodyText"/>
        <w:spacing w:before="119"/>
      </w:pPr>
    </w:p>
    <w:p w14:paraId="42685797" w14:textId="78ED8944" w:rsidR="002E7EBA" w:rsidRDefault="00C947DE">
      <w:pPr>
        <w:pStyle w:val="ListParagraph"/>
        <w:numPr>
          <w:ilvl w:val="1"/>
          <w:numId w:val="5"/>
        </w:numPr>
        <w:tabs>
          <w:tab w:val="left" w:pos="1566"/>
        </w:tabs>
        <w:spacing w:line="360" w:lineRule="auto"/>
        <w:ind w:left="1566" w:right="192" w:hanging="709"/>
        <w:jc w:val="both"/>
        <w:rPr>
          <w:color w:val="62605D"/>
          <w:sz w:val="20"/>
        </w:rPr>
      </w:pPr>
      <w:del w:id="11" w:author="Siphokazi S. Mbatha" w:date="2025-11-10T14:14:00Z" w16du:dateUtc="2025-11-10T12:14:00Z">
        <w:r w:rsidDel="00840DCD">
          <w:rPr>
            <w:color w:val="62605D"/>
            <w:sz w:val="20"/>
          </w:rPr>
          <w:delText>Some time</w:delText>
        </w:r>
      </w:del>
      <w:ins w:id="12" w:author="Siphokazi S. Mbatha" w:date="2025-11-10T14:14:00Z" w16du:dateUtc="2025-11-10T12:14:00Z">
        <w:r w:rsidR="00840DCD">
          <w:rPr>
            <w:color w:val="62605D"/>
            <w:sz w:val="20"/>
          </w:rPr>
          <w:t>Sometime</w:t>
        </w:r>
      </w:ins>
      <w:r>
        <w:rPr>
          <w:color w:val="62605D"/>
          <w:sz w:val="20"/>
        </w:rPr>
        <w:t xml:space="preserve"> after the</w:t>
      </w:r>
      <w:r>
        <w:rPr>
          <w:color w:val="62605D"/>
          <w:spacing w:val="-9"/>
          <w:sz w:val="20"/>
        </w:rPr>
        <w:t xml:space="preserve"> </w:t>
      </w:r>
      <w:r>
        <w:rPr>
          <w:color w:val="62605D"/>
          <w:sz w:val="20"/>
        </w:rPr>
        <w:t>Commission's work was</w:t>
      </w:r>
      <w:r>
        <w:rPr>
          <w:color w:val="62605D"/>
          <w:spacing w:val="-1"/>
          <w:sz w:val="20"/>
        </w:rPr>
        <w:t xml:space="preserve"> </w:t>
      </w:r>
      <w:r>
        <w:rPr>
          <w:color w:val="62605D"/>
          <w:sz w:val="20"/>
        </w:rPr>
        <w:t>done,</w:t>
      </w:r>
      <w:r>
        <w:rPr>
          <w:color w:val="62605D"/>
          <w:spacing w:val="-6"/>
          <w:sz w:val="20"/>
        </w:rPr>
        <w:t xml:space="preserve"> </w:t>
      </w:r>
      <w:r>
        <w:rPr>
          <w:color w:val="62605D"/>
          <w:sz w:val="20"/>
        </w:rPr>
        <w:t>a need to</w:t>
      </w:r>
      <w:r>
        <w:rPr>
          <w:color w:val="62605D"/>
          <w:spacing w:val="-14"/>
          <w:sz w:val="20"/>
        </w:rPr>
        <w:t xml:space="preserve"> </w:t>
      </w:r>
      <w:r>
        <w:rPr>
          <w:color w:val="62605D"/>
          <w:sz w:val="20"/>
        </w:rPr>
        <w:t>regularly review airspace</w:t>
      </w:r>
      <w:r>
        <w:rPr>
          <w:color w:val="62605D"/>
          <w:spacing w:val="-2"/>
          <w:sz w:val="20"/>
        </w:rPr>
        <w:t xml:space="preserve"> </w:t>
      </w:r>
      <w:r>
        <w:rPr>
          <w:color w:val="62605D"/>
          <w:sz w:val="20"/>
        </w:rPr>
        <w:t>utilisation throughout the RSA was identified and the National Airspace Committee, (NASCOM), was established.</w:t>
      </w:r>
      <w:r>
        <w:rPr>
          <w:color w:val="62605D"/>
          <w:spacing w:val="-4"/>
          <w:sz w:val="20"/>
        </w:rPr>
        <w:t xml:space="preserve"> </w:t>
      </w:r>
      <w:r>
        <w:rPr>
          <w:color w:val="62605D"/>
          <w:sz w:val="20"/>
        </w:rPr>
        <w:t>The</w:t>
      </w:r>
      <w:r>
        <w:rPr>
          <w:color w:val="62605D"/>
          <w:spacing w:val="-14"/>
          <w:sz w:val="20"/>
        </w:rPr>
        <w:t xml:space="preserve"> </w:t>
      </w:r>
      <w:r>
        <w:rPr>
          <w:color w:val="62605D"/>
          <w:sz w:val="20"/>
        </w:rPr>
        <w:t>intention</w:t>
      </w:r>
      <w:r>
        <w:rPr>
          <w:color w:val="62605D"/>
          <w:spacing w:val="-12"/>
          <w:sz w:val="20"/>
        </w:rPr>
        <w:t xml:space="preserve"> </w:t>
      </w:r>
      <w:r>
        <w:rPr>
          <w:color w:val="62605D"/>
          <w:sz w:val="20"/>
        </w:rPr>
        <w:t>of</w:t>
      </w:r>
      <w:r>
        <w:rPr>
          <w:color w:val="62605D"/>
          <w:spacing w:val="-13"/>
          <w:sz w:val="20"/>
        </w:rPr>
        <w:t xml:space="preserve"> </w:t>
      </w:r>
      <w:r>
        <w:rPr>
          <w:color w:val="62605D"/>
          <w:sz w:val="20"/>
        </w:rPr>
        <w:t>the</w:t>
      </w:r>
      <w:r>
        <w:rPr>
          <w:color w:val="62605D"/>
          <w:spacing w:val="-14"/>
          <w:sz w:val="20"/>
        </w:rPr>
        <w:t xml:space="preserve"> </w:t>
      </w:r>
      <w:r>
        <w:rPr>
          <w:color w:val="62605D"/>
          <w:sz w:val="20"/>
        </w:rPr>
        <w:t>NASCOM,</w:t>
      </w:r>
      <w:r>
        <w:rPr>
          <w:color w:val="62605D"/>
          <w:spacing w:val="-10"/>
          <w:sz w:val="20"/>
        </w:rPr>
        <w:t xml:space="preserve"> </w:t>
      </w:r>
      <w:r>
        <w:rPr>
          <w:color w:val="62605D"/>
          <w:sz w:val="20"/>
        </w:rPr>
        <w:t>(originally</w:t>
      </w:r>
      <w:r>
        <w:rPr>
          <w:color w:val="62605D"/>
          <w:spacing w:val="-6"/>
          <w:sz w:val="20"/>
        </w:rPr>
        <w:t xml:space="preserve"> </w:t>
      </w:r>
      <w:r>
        <w:rPr>
          <w:color w:val="62605D"/>
          <w:sz w:val="20"/>
        </w:rPr>
        <w:t>termed</w:t>
      </w:r>
      <w:r>
        <w:rPr>
          <w:color w:val="62605D"/>
          <w:spacing w:val="-10"/>
          <w:sz w:val="20"/>
        </w:rPr>
        <w:t xml:space="preserve"> </w:t>
      </w:r>
      <w:r>
        <w:rPr>
          <w:color w:val="62605D"/>
          <w:sz w:val="20"/>
        </w:rPr>
        <w:t>NAC)</w:t>
      </w:r>
      <w:r>
        <w:rPr>
          <w:color w:val="62605D"/>
          <w:spacing w:val="-14"/>
          <w:sz w:val="20"/>
        </w:rPr>
        <w:t xml:space="preserve"> </w:t>
      </w:r>
      <w:r>
        <w:rPr>
          <w:color w:val="62605D"/>
          <w:sz w:val="20"/>
        </w:rPr>
        <w:t>was</w:t>
      </w:r>
      <w:r>
        <w:rPr>
          <w:color w:val="62605D"/>
          <w:spacing w:val="-12"/>
          <w:sz w:val="20"/>
        </w:rPr>
        <w:t xml:space="preserve"> </w:t>
      </w:r>
      <w:r>
        <w:rPr>
          <w:color w:val="62605D"/>
          <w:sz w:val="20"/>
        </w:rPr>
        <w:t>to</w:t>
      </w:r>
      <w:r>
        <w:rPr>
          <w:color w:val="62605D"/>
          <w:spacing w:val="-14"/>
          <w:sz w:val="20"/>
        </w:rPr>
        <w:t xml:space="preserve"> </w:t>
      </w:r>
      <w:r>
        <w:rPr>
          <w:color w:val="62605D"/>
          <w:sz w:val="20"/>
        </w:rPr>
        <w:t>afford</w:t>
      </w:r>
      <w:r>
        <w:rPr>
          <w:color w:val="62605D"/>
          <w:spacing w:val="-14"/>
          <w:sz w:val="20"/>
        </w:rPr>
        <w:t xml:space="preserve"> </w:t>
      </w:r>
      <w:r>
        <w:rPr>
          <w:color w:val="62605D"/>
          <w:sz w:val="20"/>
        </w:rPr>
        <w:t>all</w:t>
      </w:r>
      <w:r>
        <w:rPr>
          <w:color w:val="62605D"/>
          <w:spacing w:val="-14"/>
          <w:sz w:val="20"/>
        </w:rPr>
        <w:t xml:space="preserve"> </w:t>
      </w:r>
      <w:r>
        <w:rPr>
          <w:color w:val="62605D"/>
          <w:sz w:val="20"/>
        </w:rPr>
        <w:t>users,</w:t>
      </w:r>
      <w:r>
        <w:rPr>
          <w:color w:val="62605D"/>
          <w:spacing w:val="-12"/>
          <w:sz w:val="20"/>
        </w:rPr>
        <w:t xml:space="preserve"> </w:t>
      </w:r>
      <w:r>
        <w:rPr>
          <w:color w:val="62605D"/>
          <w:sz w:val="20"/>
        </w:rPr>
        <w:t>service providers and the regulating authorities a forum where amendments to airspaces</w:t>
      </w:r>
      <w:ins w:id="13" w:author="Siphokazi S. Mbatha" w:date="2025-11-10T14:14:00Z" w16du:dateUtc="2025-11-10T12:14:00Z">
        <w:r w:rsidR="00021EDD">
          <w:rPr>
            <w:color w:val="62605D"/>
            <w:sz w:val="20"/>
          </w:rPr>
          <w:t xml:space="preserve"> including </w:t>
        </w:r>
      </w:ins>
      <w:del w:id="14" w:author="Siphokazi S. Mbatha" w:date="2025-11-10T14:15:00Z" w16du:dateUtc="2025-11-10T12:15:00Z">
        <w:r w:rsidDel="00230703">
          <w:rPr>
            <w:color w:val="62605D"/>
            <w:sz w:val="20"/>
          </w:rPr>
          <w:delText>,</w:delText>
        </w:r>
      </w:del>
      <w:r>
        <w:rPr>
          <w:color w:val="62605D"/>
          <w:sz w:val="20"/>
        </w:rPr>
        <w:t xml:space="preserve"> associated</w:t>
      </w:r>
      <w:ins w:id="15" w:author="Siphokazi S. Mbatha" w:date="2025-11-10T14:15:00Z" w16du:dateUtc="2025-11-10T12:15:00Z">
        <w:r w:rsidR="00230703">
          <w:rPr>
            <w:color w:val="62605D"/>
            <w:sz w:val="20"/>
          </w:rPr>
          <w:t xml:space="preserve"> procedures, </w:t>
        </w:r>
      </w:ins>
      <w:r>
        <w:rPr>
          <w:color w:val="62605D"/>
          <w:sz w:val="20"/>
        </w:rPr>
        <w:t xml:space="preserve"> routes</w:t>
      </w:r>
      <w:r>
        <w:rPr>
          <w:color w:val="62605D"/>
          <w:spacing w:val="-4"/>
          <w:sz w:val="20"/>
        </w:rPr>
        <w:t xml:space="preserve"> </w:t>
      </w:r>
      <w:r>
        <w:rPr>
          <w:color w:val="62605D"/>
          <w:sz w:val="20"/>
        </w:rPr>
        <w:t>and</w:t>
      </w:r>
      <w:r>
        <w:rPr>
          <w:color w:val="62605D"/>
          <w:spacing w:val="-13"/>
          <w:sz w:val="20"/>
        </w:rPr>
        <w:t xml:space="preserve"> </w:t>
      </w:r>
      <w:r>
        <w:rPr>
          <w:color w:val="62605D"/>
          <w:sz w:val="20"/>
        </w:rPr>
        <w:t>facilities,</w:t>
      </w:r>
      <w:r>
        <w:rPr>
          <w:color w:val="62605D"/>
          <w:spacing w:val="-5"/>
          <w:sz w:val="20"/>
        </w:rPr>
        <w:t xml:space="preserve"> </w:t>
      </w:r>
      <w:r>
        <w:rPr>
          <w:color w:val="62605D"/>
          <w:sz w:val="20"/>
        </w:rPr>
        <w:t>could</w:t>
      </w:r>
      <w:r>
        <w:rPr>
          <w:color w:val="62605D"/>
          <w:spacing w:val="-6"/>
          <w:sz w:val="20"/>
        </w:rPr>
        <w:t xml:space="preserve"> </w:t>
      </w:r>
      <w:r>
        <w:rPr>
          <w:color w:val="62605D"/>
          <w:sz w:val="20"/>
        </w:rPr>
        <w:t>be</w:t>
      </w:r>
      <w:r>
        <w:rPr>
          <w:color w:val="62605D"/>
          <w:spacing w:val="-14"/>
          <w:sz w:val="20"/>
        </w:rPr>
        <w:t xml:space="preserve"> </w:t>
      </w:r>
      <w:r>
        <w:rPr>
          <w:color w:val="62605D"/>
          <w:sz w:val="20"/>
        </w:rPr>
        <w:t>debated, thereby</w:t>
      </w:r>
      <w:r>
        <w:rPr>
          <w:color w:val="62605D"/>
          <w:spacing w:val="-6"/>
          <w:sz w:val="20"/>
        </w:rPr>
        <w:t xml:space="preserve"> </w:t>
      </w:r>
      <w:r>
        <w:rPr>
          <w:color w:val="62605D"/>
          <w:sz w:val="20"/>
        </w:rPr>
        <w:t>providing</w:t>
      </w:r>
      <w:r>
        <w:rPr>
          <w:color w:val="62605D"/>
          <w:spacing w:val="-3"/>
          <w:sz w:val="20"/>
        </w:rPr>
        <w:t xml:space="preserve"> </w:t>
      </w:r>
      <w:r>
        <w:rPr>
          <w:color w:val="62605D"/>
          <w:sz w:val="20"/>
        </w:rPr>
        <w:t>the</w:t>
      </w:r>
      <w:r>
        <w:rPr>
          <w:color w:val="62605D"/>
          <w:spacing w:val="-14"/>
          <w:sz w:val="20"/>
        </w:rPr>
        <w:t xml:space="preserve"> </w:t>
      </w:r>
      <w:r>
        <w:rPr>
          <w:color w:val="62605D"/>
          <w:sz w:val="20"/>
        </w:rPr>
        <w:t>Director with</w:t>
      </w:r>
      <w:r>
        <w:rPr>
          <w:color w:val="62605D"/>
          <w:spacing w:val="-11"/>
          <w:sz w:val="20"/>
        </w:rPr>
        <w:t xml:space="preserve"> </w:t>
      </w:r>
      <w:r>
        <w:rPr>
          <w:color w:val="62605D"/>
          <w:sz w:val="20"/>
        </w:rPr>
        <w:t>transparent,</w:t>
      </w:r>
      <w:r>
        <w:rPr>
          <w:color w:val="62605D"/>
          <w:spacing w:val="-4"/>
          <w:sz w:val="20"/>
        </w:rPr>
        <w:t xml:space="preserve"> </w:t>
      </w:r>
      <w:r>
        <w:rPr>
          <w:color w:val="62605D"/>
          <w:sz w:val="20"/>
        </w:rPr>
        <w:t>sound</w:t>
      </w:r>
      <w:r>
        <w:rPr>
          <w:color w:val="62605D"/>
          <w:spacing w:val="-11"/>
          <w:sz w:val="20"/>
        </w:rPr>
        <w:t xml:space="preserve"> </w:t>
      </w:r>
      <w:r>
        <w:rPr>
          <w:color w:val="62605D"/>
          <w:sz w:val="20"/>
        </w:rPr>
        <w:t>and complete information</w:t>
      </w:r>
      <w:ins w:id="16" w:author="Siphokazi S. Mbatha" w:date="2025-11-10T14:15:00Z" w16du:dateUtc="2025-11-10T12:15:00Z">
        <w:r w:rsidR="00230703">
          <w:rPr>
            <w:color w:val="62605D"/>
            <w:sz w:val="20"/>
          </w:rPr>
          <w:t xml:space="preserve"> for approval </w:t>
        </w:r>
      </w:ins>
      <w:r>
        <w:rPr>
          <w:color w:val="62605D"/>
          <w:spacing w:val="-5"/>
          <w:sz w:val="20"/>
        </w:rPr>
        <w:t xml:space="preserve"> </w:t>
      </w:r>
      <w:r>
        <w:rPr>
          <w:color w:val="62605D"/>
          <w:sz w:val="20"/>
        </w:rPr>
        <w:t>prior to,</w:t>
      </w:r>
      <w:r>
        <w:rPr>
          <w:color w:val="62605D"/>
          <w:spacing w:val="-10"/>
          <w:sz w:val="20"/>
        </w:rPr>
        <w:t xml:space="preserve"> </w:t>
      </w:r>
      <w:r>
        <w:rPr>
          <w:color w:val="62605D"/>
          <w:sz w:val="20"/>
        </w:rPr>
        <w:t>and</w:t>
      </w:r>
      <w:r>
        <w:rPr>
          <w:color w:val="62605D"/>
          <w:spacing w:val="-14"/>
          <w:sz w:val="20"/>
        </w:rPr>
        <w:t xml:space="preserve"> </w:t>
      </w:r>
      <w:r>
        <w:rPr>
          <w:color w:val="62605D"/>
          <w:sz w:val="20"/>
        </w:rPr>
        <w:t>as</w:t>
      </w:r>
      <w:r>
        <w:rPr>
          <w:color w:val="62605D"/>
          <w:spacing w:val="-15"/>
          <w:sz w:val="20"/>
        </w:rPr>
        <w:t xml:space="preserve"> </w:t>
      </w:r>
      <w:r>
        <w:rPr>
          <w:color w:val="62605D"/>
          <w:sz w:val="20"/>
        </w:rPr>
        <w:t>guidance</w:t>
      </w:r>
      <w:r>
        <w:rPr>
          <w:color w:val="62605D"/>
          <w:spacing w:val="-3"/>
          <w:sz w:val="20"/>
        </w:rPr>
        <w:t xml:space="preserve"> </w:t>
      </w:r>
      <w:r>
        <w:rPr>
          <w:color w:val="62605D"/>
          <w:sz w:val="20"/>
        </w:rPr>
        <w:t>for,</w:t>
      </w:r>
      <w:r>
        <w:rPr>
          <w:color w:val="62605D"/>
          <w:spacing w:val="-14"/>
          <w:sz w:val="20"/>
        </w:rPr>
        <w:t xml:space="preserve"> </w:t>
      </w:r>
      <w:r>
        <w:rPr>
          <w:color w:val="62605D"/>
          <w:sz w:val="20"/>
        </w:rPr>
        <w:t>the</w:t>
      </w:r>
      <w:r>
        <w:rPr>
          <w:color w:val="62605D"/>
          <w:spacing w:val="-13"/>
          <w:sz w:val="20"/>
        </w:rPr>
        <w:t xml:space="preserve"> </w:t>
      </w:r>
      <w:r>
        <w:rPr>
          <w:color w:val="62605D"/>
          <w:sz w:val="20"/>
        </w:rPr>
        <w:t>publication</w:t>
      </w:r>
      <w:r>
        <w:rPr>
          <w:color w:val="62605D"/>
          <w:spacing w:val="-4"/>
          <w:sz w:val="20"/>
        </w:rPr>
        <w:t xml:space="preserve"> </w:t>
      </w:r>
      <w:r>
        <w:rPr>
          <w:color w:val="62605D"/>
          <w:sz w:val="20"/>
        </w:rPr>
        <w:t>of</w:t>
      </w:r>
      <w:r>
        <w:rPr>
          <w:color w:val="62605D"/>
          <w:spacing w:val="-9"/>
          <w:sz w:val="20"/>
        </w:rPr>
        <w:t xml:space="preserve"> </w:t>
      </w:r>
      <w:r>
        <w:rPr>
          <w:color w:val="62605D"/>
          <w:sz w:val="20"/>
        </w:rPr>
        <w:t>any</w:t>
      </w:r>
      <w:r>
        <w:rPr>
          <w:color w:val="62605D"/>
          <w:spacing w:val="-19"/>
          <w:sz w:val="20"/>
        </w:rPr>
        <w:t xml:space="preserve"> </w:t>
      </w:r>
      <w:r>
        <w:rPr>
          <w:color w:val="62605D"/>
          <w:sz w:val="20"/>
        </w:rPr>
        <w:t>needed</w:t>
      </w:r>
      <w:r>
        <w:rPr>
          <w:color w:val="62605D"/>
          <w:spacing w:val="-5"/>
          <w:sz w:val="20"/>
        </w:rPr>
        <w:t xml:space="preserve"> </w:t>
      </w:r>
      <w:r>
        <w:rPr>
          <w:color w:val="62605D"/>
          <w:sz w:val="20"/>
        </w:rPr>
        <w:t>changes.</w:t>
      </w:r>
    </w:p>
    <w:p w14:paraId="37F5267B" w14:textId="77777777" w:rsidR="002E7EBA" w:rsidRDefault="002E7EBA">
      <w:pPr>
        <w:pStyle w:val="BodyText"/>
        <w:spacing w:before="114"/>
      </w:pPr>
    </w:p>
    <w:p w14:paraId="52D2025E" w14:textId="77777777" w:rsidR="002E7EBA" w:rsidRDefault="00C947DE">
      <w:pPr>
        <w:pStyle w:val="ListParagraph"/>
        <w:numPr>
          <w:ilvl w:val="1"/>
          <w:numId w:val="5"/>
        </w:numPr>
        <w:tabs>
          <w:tab w:val="left" w:pos="1564"/>
          <w:tab w:val="left" w:pos="1568"/>
        </w:tabs>
        <w:spacing w:line="357" w:lineRule="auto"/>
        <w:ind w:left="1564" w:right="190" w:hanging="707"/>
        <w:jc w:val="both"/>
        <w:rPr>
          <w:color w:val="62605D"/>
          <w:sz w:val="20"/>
        </w:rPr>
      </w:pPr>
      <w:r>
        <w:rPr>
          <w:color w:val="62605D"/>
          <w:sz w:val="20"/>
        </w:rPr>
        <w:t xml:space="preserve">Since the establishment and successful running of </w:t>
      </w:r>
      <w:r w:rsidRPr="009C1DA4">
        <w:rPr>
          <w:bCs/>
          <w:color w:val="62605D"/>
          <w:sz w:val="20"/>
          <w:rPrChange w:id="17" w:author="Siphokazi S. Mbatha" w:date="2025-11-10T14:16:00Z" w16du:dateUtc="2025-11-10T12:16:00Z">
            <w:rPr>
              <w:b/>
              <w:color w:val="62605D"/>
              <w:sz w:val="20"/>
            </w:rPr>
          </w:rPrChange>
        </w:rPr>
        <w:t>NASCOM</w:t>
      </w:r>
      <w:r>
        <w:rPr>
          <w:b/>
          <w:color w:val="62605D"/>
          <w:sz w:val="20"/>
        </w:rPr>
        <w:t xml:space="preserve">, </w:t>
      </w:r>
      <w:r>
        <w:rPr>
          <w:color w:val="62605D"/>
          <w:sz w:val="20"/>
        </w:rPr>
        <w:t xml:space="preserve">major changes, such as </w:t>
      </w:r>
      <w:r>
        <w:rPr>
          <w:color w:val="7B7775"/>
          <w:sz w:val="20"/>
        </w:rPr>
        <w:t xml:space="preserve">the introduction </w:t>
      </w:r>
      <w:r>
        <w:rPr>
          <w:color w:val="62605D"/>
          <w:sz w:val="20"/>
        </w:rPr>
        <w:t>of commercialised air traffic and navigational services, (by the Air Traffic and Navigation Services</w:t>
      </w:r>
      <w:r>
        <w:rPr>
          <w:color w:val="62605D"/>
          <w:spacing w:val="-2"/>
          <w:sz w:val="20"/>
        </w:rPr>
        <w:t xml:space="preserve"> </w:t>
      </w:r>
      <w:r>
        <w:rPr>
          <w:color w:val="62605D"/>
          <w:sz w:val="20"/>
        </w:rPr>
        <w:t>Company</w:t>
      </w:r>
      <w:r>
        <w:rPr>
          <w:color w:val="62605D"/>
          <w:spacing w:val="-3"/>
          <w:sz w:val="20"/>
        </w:rPr>
        <w:t xml:space="preserve"> </w:t>
      </w:r>
      <w:r>
        <w:rPr>
          <w:color w:val="62605D"/>
          <w:sz w:val="20"/>
        </w:rPr>
        <w:t>- ATNS),</w:t>
      </w:r>
      <w:r>
        <w:rPr>
          <w:color w:val="62605D"/>
          <w:spacing w:val="-3"/>
          <w:sz w:val="20"/>
        </w:rPr>
        <w:t xml:space="preserve"> </w:t>
      </w:r>
      <w:r>
        <w:rPr>
          <w:color w:val="62605D"/>
          <w:sz w:val="20"/>
        </w:rPr>
        <w:t>has</w:t>
      </w:r>
      <w:r>
        <w:rPr>
          <w:color w:val="62605D"/>
          <w:spacing w:val="-6"/>
          <w:sz w:val="20"/>
        </w:rPr>
        <w:t xml:space="preserve"> </w:t>
      </w:r>
      <w:r>
        <w:rPr>
          <w:color w:val="62605D"/>
          <w:sz w:val="20"/>
        </w:rPr>
        <w:t>necessitated a review</w:t>
      </w:r>
      <w:r>
        <w:rPr>
          <w:color w:val="62605D"/>
          <w:spacing w:val="-7"/>
          <w:sz w:val="20"/>
        </w:rPr>
        <w:t xml:space="preserve"> </w:t>
      </w:r>
      <w:r>
        <w:rPr>
          <w:color w:val="62605D"/>
          <w:sz w:val="20"/>
        </w:rPr>
        <w:t>of</w:t>
      </w:r>
      <w:r>
        <w:rPr>
          <w:color w:val="62605D"/>
          <w:spacing w:val="-5"/>
          <w:sz w:val="20"/>
        </w:rPr>
        <w:t xml:space="preserve"> </w:t>
      </w:r>
      <w:r>
        <w:rPr>
          <w:color w:val="62605D"/>
          <w:sz w:val="20"/>
        </w:rPr>
        <w:t>the</w:t>
      </w:r>
      <w:r>
        <w:rPr>
          <w:color w:val="62605D"/>
          <w:spacing w:val="-9"/>
          <w:sz w:val="20"/>
        </w:rPr>
        <w:t xml:space="preserve"> </w:t>
      </w:r>
      <w:r>
        <w:rPr>
          <w:color w:val="62605D"/>
          <w:sz w:val="20"/>
        </w:rPr>
        <w:t>functions,</w:t>
      </w:r>
      <w:r>
        <w:rPr>
          <w:color w:val="62605D"/>
          <w:spacing w:val="-2"/>
          <w:sz w:val="20"/>
        </w:rPr>
        <w:t xml:space="preserve"> </w:t>
      </w:r>
      <w:r>
        <w:rPr>
          <w:color w:val="62605D"/>
          <w:sz w:val="20"/>
        </w:rPr>
        <w:t>mandate</w:t>
      </w:r>
      <w:r>
        <w:rPr>
          <w:color w:val="62605D"/>
          <w:spacing w:val="-3"/>
          <w:sz w:val="20"/>
        </w:rPr>
        <w:t xml:space="preserve"> </w:t>
      </w:r>
      <w:r>
        <w:rPr>
          <w:color w:val="62605D"/>
          <w:sz w:val="20"/>
        </w:rPr>
        <w:t>and constitution of NASCOM.</w:t>
      </w:r>
    </w:p>
    <w:p w14:paraId="5DB1A724" w14:textId="77777777" w:rsidR="002E7EBA" w:rsidRDefault="002E7EBA">
      <w:pPr>
        <w:pStyle w:val="BodyText"/>
        <w:spacing w:before="129"/>
      </w:pPr>
    </w:p>
    <w:p w14:paraId="0365E580" w14:textId="77777777" w:rsidR="002E7EBA" w:rsidRDefault="00C947DE">
      <w:pPr>
        <w:pStyle w:val="ListParagraph"/>
        <w:numPr>
          <w:ilvl w:val="1"/>
          <w:numId w:val="5"/>
        </w:numPr>
        <w:tabs>
          <w:tab w:val="left" w:pos="1562"/>
          <w:tab w:val="left" w:pos="1565"/>
        </w:tabs>
        <w:spacing w:line="362" w:lineRule="auto"/>
        <w:ind w:left="1565" w:right="196" w:hanging="716"/>
        <w:jc w:val="both"/>
        <w:rPr>
          <w:color w:val="62605D"/>
          <w:sz w:val="20"/>
        </w:rPr>
      </w:pPr>
      <w:r>
        <w:rPr>
          <w:color w:val="62605D"/>
          <w:sz w:val="20"/>
        </w:rPr>
        <w:t>Although ATNS has been mandated through legislation (Air Traffic and Navigation Services Company Act, Act</w:t>
      </w:r>
      <w:r>
        <w:rPr>
          <w:color w:val="62605D"/>
          <w:spacing w:val="-1"/>
          <w:sz w:val="20"/>
        </w:rPr>
        <w:t xml:space="preserve"> </w:t>
      </w:r>
      <w:r>
        <w:rPr>
          <w:color w:val="62605D"/>
          <w:sz w:val="20"/>
        </w:rPr>
        <w:t>No.</w:t>
      </w:r>
      <w:r>
        <w:rPr>
          <w:color w:val="62605D"/>
          <w:spacing w:val="-10"/>
          <w:sz w:val="20"/>
        </w:rPr>
        <w:t xml:space="preserve"> </w:t>
      </w:r>
      <w:r>
        <w:rPr>
          <w:color w:val="62605D"/>
          <w:sz w:val="20"/>
        </w:rPr>
        <w:t>45</w:t>
      </w:r>
      <w:r>
        <w:rPr>
          <w:color w:val="62605D"/>
          <w:spacing w:val="-5"/>
          <w:sz w:val="20"/>
        </w:rPr>
        <w:t xml:space="preserve"> </w:t>
      </w:r>
      <w:r>
        <w:rPr>
          <w:color w:val="62605D"/>
          <w:sz w:val="20"/>
        </w:rPr>
        <w:t>of 1993), to</w:t>
      </w:r>
      <w:r>
        <w:rPr>
          <w:color w:val="62605D"/>
          <w:spacing w:val="-6"/>
          <w:sz w:val="20"/>
        </w:rPr>
        <w:t xml:space="preserve"> </w:t>
      </w:r>
      <w:r>
        <w:rPr>
          <w:color w:val="62605D"/>
          <w:sz w:val="20"/>
        </w:rPr>
        <w:t>provide air traffic and</w:t>
      </w:r>
      <w:r>
        <w:rPr>
          <w:color w:val="62605D"/>
          <w:spacing w:val="-12"/>
          <w:sz w:val="20"/>
        </w:rPr>
        <w:t xml:space="preserve"> </w:t>
      </w:r>
      <w:r>
        <w:rPr>
          <w:color w:val="62605D"/>
          <w:sz w:val="20"/>
        </w:rPr>
        <w:t>associated services for</w:t>
      </w:r>
      <w:r>
        <w:rPr>
          <w:color w:val="62605D"/>
          <w:spacing w:val="-10"/>
          <w:sz w:val="20"/>
        </w:rPr>
        <w:t xml:space="preserve"> </w:t>
      </w:r>
      <w:r>
        <w:rPr>
          <w:color w:val="62605D"/>
          <w:sz w:val="20"/>
        </w:rPr>
        <w:t>South</w:t>
      </w:r>
      <w:r>
        <w:rPr>
          <w:color w:val="62605D"/>
          <w:spacing w:val="-1"/>
          <w:sz w:val="20"/>
        </w:rPr>
        <w:t xml:space="preserve"> </w:t>
      </w:r>
      <w:r>
        <w:rPr>
          <w:color w:val="62605D"/>
          <w:sz w:val="20"/>
        </w:rPr>
        <w:t>Africa, there are definite cases where the</w:t>
      </w:r>
      <w:r>
        <w:rPr>
          <w:color w:val="62605D"/>
          <w:spacing w:val="-2"/>
          <w:sz w:val="20"/>
        </w:rPr>
        <w:t xml:space="preserve"> </w:t>
      </w:r>
      <w:r>
        <w:rPr>
          <w:color w:val="62605D"/>
          <w:sz w:val="20"/>
        </w:rPr>
        <w:t>Director,</w:t>
      </w:r>
      <w:r>
        <w:rPr>
          <w:color w:val="62605D"/>
          <w:spacing w:val="-2"/>
          <w:sz w:val="20"/>
        </w:rPr>
        <w:t xml:space="preserve"> </w:t>
      </w:r>
      <w:r>
        <w:rPr>
          <w:color w:val="62605D"/>
          <w:sz w:val="20"/>
        </w:rPr>
        <w:t>in</w:t>
      </w:r>
      <w:r>
        <w:rPr>
          <w:color w:val="62605D"/>
          <w:spacing w:val="-13"/>
          <w:sz w:val="20"/>
        </w:rPr>
        <w:t xml:space="preserve"> </w:t>
      </w:r>
      <w:r>
        <w:rPr>
          <w:color w:val="62605D"/>
          <w:sz w:val="20"/>
        </w:rPr>
        <w:t>consultation with</w:t>
      </w:r>
      <w:r>
        <w:rPr>
          <w:color w:val="62605D"/>
          <w:spacing w:val="-5"/>
          <w:sz w:val="20"/>
        </w:rPr>
        <w:t xml:space="preserve"> </w:t>
      </w:r>
      <w:r>
        <w:rPr>
          <w:color w:val="62605D"/>
          <w:sz w:val="20"/>
        </w:rPr>
        <w:t>ATNS, may</w:t>
      </w:r>
      <w:r>
        <w:rPr>
          <w:color w:val="62605D"/>
          <w:spacing w:val="-7"/>
          <w:sz w:val="20"/>
        </w:rPr>
        <w:t xml:space="preserve"> </w:t>
      </w:r>
      <w:r>
        <w:rPr>
          <w:color w:val="62605D"/>
          <w:sz w:val="20"/>
        </w:rPr>
        <w:t>delegate airspace to other</w:t>
      </w:r>
      <w:r>
        <w:rPr>
          <w:color w:val="62605D"/>
          <w:spacing w:val="-5"/>
          <w:sz w:val="20"/>
        </w:rPr>
        <w:t xml:space="preserve"> </w:t>
      </w:r>
      <w:r>
        <w:rPr>
          <w:color w:val="62605D"/>
          <w:sz w:val="20"/>
        </w:rPr>
        <w:t>service</w:t>
      </w:r>
      <w:r>
        <w:rPr>
          <w:color w:val="62605D"/>
          <w:spacing w:val="-4"/>
          <w:sz w:val="20"/>
        </w:rPr>
        <w:t xml:space="preserve"> </w:t>
      </w:r>
      <w:r>
        <w:rPr>
          <w:color w:val="62605D"/>
          <w:sz w:val="20"/>
        </w:rPr>
        <w:t>providers</w:t>
      </w:r>
      <w:r>
        <w:rPr>
          <w:color w:val="62605D"/>
          <w:spacing w:val="-5"/>
          <w:sz w:val="20"/>
        </w:rPr>
        <w:t xml:space="preserve"> </w:t>
      </w:r>
      <w:r>
        <w:rPr>
          <w:color w:val="62605D"/>
          <w:sz w:val="20"/>
        </w:rPr>
        <w:t>who,</w:t>
      </w:r>
      <w:r>
        <w:rPr>
          <w:color w:val="62605D"/>
          <w:spacing w:val="-13"/>
          <w:sz w:val="20"/>
        </w:rPr>
        <w:t xml:space="preserve"> </w:t>
      </w:r>
      <w:r>
        <w:rPr>
          <w:color w:val="62605D"/>
          <w:sz w:val="20"/>
        </w:rPr>
        <w:t>at</w:t>
      </w:r>
      <w:r>
        <w:rPr>
          <w:color w:val="62605D"/>
          <w:spacing w:val="-12"/>
          <w:sz w:val="20"/>
        </w:rPr>
        <w:t xml:space="preserve"> </w:t>
      </w:r>
      <w:r>
        <w:rPr>
          <w:color w:val="62605D"/>
          <w:sz w:val="20"/>
        </w:rPr>
        <w:t>this</w:t>
      </w:r>
      <w:r>
        <w:rPr>
          <w:color w:val="62605D"/>
          <w:spacing w:val="-10"/>
          <w:sz w:val="20"/>
        </w:rPr>
        <w:t xml:space="preserve"> </w:t>
      </w:r>
      <w:r>
        <w:rPr>
          <w:color w:val="62605D"/>
          <w:sz w:val="20"/>
        </w:rPr>
        <w:t>stage,</w:t>
      </w:r>
      <w:r>
        <w:rPr>
          <w:color w:val="62605D"/>
          <w:spacing w:val="-2"/>
          <w:sz w:val="20"/>
        </w:rPr>
        <w:t xml:space="preserve"> </w:t>
      </w:r>
      <w:r>
        <w:rPr>
          <w:color w:val="62605D"/>
          <w:sz w:val="20"/>
        </w:rPr>
        <w:t>may</w:t>
      </w:r>
      <w:r>
        <w:rPr>
          <w:color w:val="62605D"/>
          <w:spacing w:val="-14"/>
          <w:sz w:val="20"/>
        </w:rPr>
        <w:t xml:space="preserve"> </w:t>
      </w:r>
      <w:r>
        <w:rPr>
          <w:color w:val="62605D"/>
          <w:sz w:val="20"/>
        </w:rPr>
        <w:t>not</w:t>
      </w:r>
      <w:r>
        <w:rPr>
          <w:color w:val="62605D"/>
          <w:spacing w:val="-14"/>
          <w:sz w:val="20"/>
        </w:rPr>
        <w:t xml:space="preserve"> </w:t>
      </w:r>
      <w:r>
        <w:rPr>
          <w:color w:val="62605D"/>
          <w:sz w:val="20"/>
        </w:rPr>
        <w:t>be</w:t>
      </w:r>
      <w:r>
        <w:rPr>
          <w:color w:val="62605D"/>
          <w:spacing w:val="-13"/>
          <w:sz w:val="20"/>
        </w:rPr>
        <w:t xml:space="preserve"> </w:t>
      </w:r>
      <w:r>
        <w:rPr>
          <w:color w:val="62605D"/>
          <w:sz w:val="20"/>
        </w:rPr>
        <w:t>bound</w:t>
      </w:r>
      <w:r>
        <w:rPr>
          <w:color w:val="62605D"/>
          <w:spacing w:val="-10"/>
          <w:sz w:val="20"/>
        </w:rPr>
        <w:t xml:space="preserve"> </w:t>
      </w:r>
      <w:r>
        <w:rPr>
          <w:color w:val="62605D"/>
          <w:sz w:val="20"/>
        </w:rPr>
        <w:t>by</w:t>
      </w:r>
      <w:r>
        <w:rPr>
          <w:color w:val="62605D"/>
          <w:spacing w:val="-11"/>
          <w:sz w:val="20"/>
        </w:rPr>
        <w:t xml:space="preserve"> </w:t>
      </w:r>
      <w:r>
        <w:rPr>
          <w:color w:val="62605D"/>
          <w:sz w:val="20"/>
        </w:rPr>
        <w:t>the</w:t>
      </w:r>
      <w:r>
        <w:rPr>
          <w:color w:val="62605D"/>
          <w:spacing w:val="-12"/>
          <w:sz w:val="20"/>
        </w:rPr>
        <w:t xml:space="preserve"> </w:t>
      </w:r>
      <w:r>
        <w:rPr>
          <w:color w:val="62605D"/>
          <w:sz w:val="20"/>
        </w:rPr>
        <w:t>same</w:t>
      </w:r>
      <w:r>
        <w:rPr>
          <w:color w:val="62605D"/>
          <w:spacing w:val="-10"/>
          <w:sz w:val="20"/>
        </w:rPr>
        <w:t xml:space="preserve"> </w:t>
      </w:r>
      <w:r>
        <w:rPr>
          <w:color w:val="62605D"/>
          <w:sz w:val="20"/>
        </w:rPr>
        <w:t>principles</w:t>
      </w:r>
      <w:r>
        <w:rPr>
          <w:color w:val="62605D"/>
          <w:spacing w:val="-11"/>
          <w:sz w:val="20"/>
        </w:rPr>
        <w:t xml:space="preserve"> </w:t>
      </w:r>
      <w:r>
        <w:rPr>
          <w:color w:val="62605D"/>
          <w:sz w:val="20"/>
        </w:rPr>
        <w:t>as</w:t>
      </w:r>
      <w:r>
        <w:rPr>
          <w:color w:val="62605D"/>
          <w:spacing w:val="-13"/>
          <w:sz w:val="20"/>
        </w:rPr>
        <w:t xml:space="preserve"> </w:t>
      </w:r>
      <w:r>
        <w:rPr>
          <w:color w:val="62605D"/>
          <w:sz w:val="20"/>
        </w:rPr>
        <w:t>ATNS.</w:t>
      </w:r>
      <w:r>
        <w:rPr>
          <w:color w:val="62605D"/>
          <w:spacing w:val="-10"/>
          <w:sz w:val="20"/>
        </w:rPr>
        <w:t xml:space="preserve"> </w:t>
      </w:r>
      <w:r>
        <w:rPr>
          <w:color w:val="62605D"/>
          <w:sz w:val="20"/>
        </w:rPr>
        <w:t xml:space="preserve">The users of such airspace need to be consulted on service levels on a regular basis, thus necessitating a forum for users to voice their opinions with respect to these services and </w:t>
      </w:r>
      <w:r>
        <w:rPr>
          <w:color w:val="62605D"/>
          <w:spacing w:val="-2"/>
          <w:sz w:val="20"/>
        </w:rPr>
        <w:t>infrastructures.</w:t>
      </w:r>
    </w:p>
    <w:p w14:paraId="772215AC" w14:textId="77777777" w:rsidR="002E7EBA" w:rsidRDefault="002E7EBA">
      <w:pPr>
        <w:pStyle w:val="BodyText"/>
        <w:spacing w:before="128"/>
      </w:pPr>
    </w:p>
    <w:p w14:paraId="71A64DD5" w14:textId="77777777" w:rsidR="002E7EBA" w:rsidRDefault="00C947DE">
      <w:pPr>
        <w:pStyle w:val="ListParagraph"/>
        <w:numPr>
          <w:ilvl w:val="1"/>
          <w:numId w:val="5"/>
        </w:numPr>
        <w:tabs>
          <w:tab w:val="left" w:pos="1557"/>
          <w:tab w:val="left" w:pos="1566"/>
        </w:tabs>
        <w:spacing w:line="360" w:lineRule="auto"/>
        <w:ind w:left="1566" w:right="197" w:hanging="723"/>
        <w:jc w:val="both"/>
        <w:rPr>
          <w:color w:val="62605D"/>
          <w:sz w:val="20"/>
        </w:rPr>
      </w:pPr>
      <w:r>
        <w:rPr>
          <w:color w:val="62605D"/>
          <w:sz w:val="20"/>
        </w:rPr>
        <w:t>In terms of Regulation 11.05.1 of the Civil Aviation Regulations 2011, the Director is</w:t>
      </w:r>
      <w:r>
        <w:rPr>
          <w:color w:val="62605D"/>
          <w:spacing w:val="-8"/>
          <w:sz w:val="20"/>
        </w:rPr>
        <w:t xml:space="preserve"> </w:t>
      </w:r>
      <w:r>
        <w:rPr>
          <w:color w:val="62605D"/>
          <w:sz w:val="20"/>
        </w:rPr>
        <w:t>required to institute a National Airspace Committee (NASCOM).</w:t>
      </w:r>
    </w:p>
    <w:p w14:paraId="1404E961" w14:textId="77777777" w:rsidR="002E7EBA" w:rsidRDefault="002E7EBA">
      <w:pPr>
        <w:pStyle w:val="ListParagraph"/>
        <w:spacing w:line="360" w:lineRule="auto"/>
        <w:rPr>
          <w:sz w:val="20"/>
        </w:rPr>
        <w:sectPr w:rsidR="002E7EBA">
          <w:type w:val="continuous"/>
          <w:pgSz w:w="11900" w:h="16820"/>
          <w:pgMar w:top="540" w:right="850" w:bottom="0" w:left="708" w:header="720" w:footer="720" w:gutter="0"/>
          <w:cols w:space="720"/>
        </w:sectPr>
      </w:pPr>
    </w:p>
    <w:p w14:paraId="1B79F19A" w14:textId="77777777" w:rsidR="002E7EBA" w:rsidRDefault="00C947DE">
      <w:pPr>
        <w:pStyle w:val="BodyText"/>
        <w:rPr>
          <w:sz w:val="28"/>
        </w:rPr>
      </w:pPr>
      <w:r>
        <w:rPr>
          <w:noProof/>
          <w:sz w:val="28"/>
        </w:rPr>
        <w:lastRenderedPageBreak/>
        <mc:AlternateContent>
          <mc:Choice Requires="wps">
            <w:drawing>
              <wp:anchor distT="0" distB="0" distL="0" distR="0" simplePos="0" relativeHeight="15730688" behindDoc="0" locked="0" layoutInCell="1" allowOverlap="1" wp14:anchorId="4B9F7DB7" wp14:editId="40A6A342">
                <wp:simplePos x="0" y="0"/>
                <wp:positionH relativeFrom="page">
                  <wp:posOffset>7423563</wp:posOffset>
                </wp:positionH>
                <wp:positionV relativeFrom="page">
                  <wp:posOffset>123586</wp:posOffset>
                </wp:positionV>
                <wp:extent cx="1270" cy="550989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5509895"/>
                        </a:xfrm>
                        <a:custGeom>
                          <a:avLst/>
                          <a:gdLst/>
                          <a:ahLst/>
                          <a:cxnLst/>
                          <a:rect l="l" t="t" r="r" b="b"/>
                          <a:pathLst>
                            <a:path h="5509895">
                              <a:moveTo>
                                <a:pt x="0" y="5509653"/>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3553D9" id="Graphic 6" o:spid="_x0000_s1026" style="position:absolute;margin-left:584.55pt;margin-top:9.75pt;width:.1pt;height:433.85pt;z-index:15730688;visibility:visible;mso-wrap-style:square;mso-wrap-distance-left:0;mso-wrap-distance-top:0;mso-wrap-distance-right:0;mso-wrap-distance-bottom:0;mso-position-horizontal:absolute;mso-position-horizontal-relative:page;mso-position-vertical:absolute;mso-position-vertical-relative:page;v-text-anchor:top" coordsize="1270,5509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" path="m,5509653l,e" filled="f" strokeweight=".38186mm">
                <v:path arrowok="t"/>
                <w10:wrap anchorx="page" anchory="page"/>
              </v:shape>
            </w:pict>
          </mc:Fallback>
        </mc:AlternateContent>
      </w:r>
      <w:r>
        <w:rPr>
          <w:noProof/>
          <w:sz w:val="28"/>
        </w:rPr>
        <mc:AlternateContent>
          <mc:Choice Requires="wps">
            <w:drawing>
              <wp:anchor distT="0" distB="0" distL="0" distR="0" simplePos="0" relativeHeight="15731200" behindDoc="0" locked="0" layoutInCell="1" allowOverlap="1" wp14:anchorId="53D1E348" wp14:editId="360925DC">
                <wp:simplePos x="0" y="0"/>
                <wp:positionH relativeFrom="page">
                  <wp:posOffset>7414399</wp:posOffset>
                </wp:positionH>
                <wp:positionV relativeFrom="page">
                  <wp:posOffset>5692729</wp:posOffset>
                </wp:positionV>
                <wp:extent cx="1270" cy="452628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4526280"/>
                        </a:xfrm>
                        <a:custGeom>
                          <a:avLst/>
                          <a:gdLst/>
                          <a:ahLst/>
                          <a:cxnLst/>
                          <a:rect l="l" t="t" r="r" b="b"/>
                          <a:pathLst>
                            <a:path h="4526280">
                              <a:moveTo>
                                <a:pt x="0" y="4525786"/>
                              </a:moveTo>
                              <a:lnTo>
                                <a:pt x="0" y="0"/>
                              </a:lnTo>
                            </a:path>
                          </a:pathLst>
                        </a:custGeom>
                        <a:ln w="91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D6FB22" id="Graphic 7" o:spid="_x0000_s1026" style="position:absolute;margin-left:583.8pt;margin-top:448.25pt;width:.1pt;height:356.4pt;z-index:15731200;visibility:visible;mso-wrap-style:square;mso-wrap-distance-left:0;mso-wrap-distance-top:0;mso-wrap-distance-right:0;mso-wrap-distance-bottom:0;mso-position-horizontal:absolute;mso-position-horizontal-relative:page;mso-position-vertical:absolute;mso-position-vertical-relative:page;v-text-anchor:top" coordsize="1270,4526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" path="m,4525786l,e" filled="f" strokeweight=".25456mm">
                <v:path arrowok="t"/>
                <w10:wrap anchorx="page" anchory="page"/>
              </v:shape>
            </w:pict>
          </mc:Fallback>
        </mc:AlternateContent>
      </w:r>
    </w:p>
    <w:p w14:paraId="30365FBD" w14:textId="77777777" w:rsidR="002E7EBA" w:rsidRDefault="002E7EBA">
      <w:pPr>
        <w:pStyle w:val="BodyText"/>
        <w:rPr>
          <w:sz w:val="28"/>
        </w:rPr>
      </w:pPr>
    </w:p>
    <w:p w14:paraId="31039161" w14:textId="77777777" w:rsidR="002E7EBA" w:rsidRDefault="002E7EBA">
      <w:pPr>
        <w:pStyle w:val="BodyText"/>
        <w:rPr>
          <w:sz w:val="28"/>
        </w:rPr>
      </w:pPr>
    </w:p>
    <w:p w14:paraId="70ED0728" w14:textId="77777777" w:rsidR="002E7EBA" w:rsidRDefault="002E7EBA">
      <w:pPr>
        <w:pStyle w:val="BodyText"/>
        <w:spacing w:before="310"/>
        <w:rPr>
          <w:sz w:val="28"/>
        </w:rPr>
      </w:pPr>
    </w:p>
    <w:p w14:paraId="50389054" w14:textId="77777777" w:rsidR="002E7EBA" w:rsidRDefault="00C947DE">
      <w:pPr>
        <w:pStyle w:val="Heading1"/>
        <w:numPr>
          <w:ilvl w:val="0"/>
          <w:numId w:val="5"/>
        </w:numPr>
        <w:tabs>
          <w:tab w:val="left" w:pos="859"/>
        </w:tabs>
        <w:ind w:left="859" w:hanging="730"/>
        <w:jc w:val="left"/>
        <w:rPr>
          <w:color w:val="62605E"/>
        </w:rPr>
      </w:pPr>
      <w:r>
        <w:rPr>
          <w:color w:val="62605E"/>
          <w:spacing w:val="-2"/>
        </w:rPr>
        <w:t>NASCOM</w:t>
      </w:r>
      <w:r>
        <w:rPr>
          <w:color w:val="62605E"/>
          <w:spacing w:val="-8"/>
        </w:rPr>
        <w:t xml:space="preserve"> </w:t>
      </w:r>
      <w:r>
        <w:rPr>
          <w:color w:val="62605E"/>
          <w:spacing w:val="-2"/>
        </w:rPr>
        <w:t>CONSTITUTION</w:t>
      </w:r>
    </w:p>
    <w:p w14:paraId="2505B7AA" w14:textId="77777777" w:rsidR="002E7EBA" w:rsidRDefault="002E7EBA">
      <w:pPr>
        <w:pStyle w:val="BodyText"/>
        <w:spacing w:before="204"/>
        <w:rPr>
          <w:b/>
          <w:sz w:val="28"/>
        </w:rPr>
      </w:pPr>
    </w:p>
    <w:p w14:paraId="6763C3BB" w14:textId="77777777" w:rsidR="002E7EBA" w:rsidRDefault="00C947DE">
      <w:pPr>
        <w:pStyle w:val="ListParagraph"/>
        <w:numPr>
          <w:ilvl w:val="1"/>
          <w:numId w:val="5"/>
        </w:numPr>
        <w:tabs>
          <w:tab w:val="left" w:pos="1564"/>
        </w:tabs>
        <w:spacing w:before="1"/>
        <w:ind w:left="1564" w:hanging="712"/>
        <w:jc w:val="left"/>
        <w:rPr>
          <w:color w:val="62605E"/>
          <w:sz w:val="19"/>
        </w:rPr>
      </w:pPr>
      <w:r>
        <w:rPr>
          <w:b/>
          <w:i/>
          <w:color w:val="62605E"/>
          <w:spacing w:val="-2"/>
          <w:w w:val="105"/>
          <w:sz w:val="19"/>
          <w:u w:val="thick" w:color="62605E"/>
        </w:rPr>
        <w:t>Mandate</w:t>
      </w:r>
    </w:p>
    <w:p w14:paraId="7958C801" w14:textId="77777777" w:rsidR="002E7EBA" w:rsidRDefault="002E7EBA">
      <w:pPr>
        <w:pStyle w:val="BodyText"/>
        <w:rPr>
          <w:b/>
          <w:i/>
          <w:sz w:val="19"/>
        </w:rPr>
      </w:pPr>
    </w:p>
    <w:p w14:paraId="5DFDBDDB" w14:textId="77777777" w:rsidR="002E7EBA" w:rsidRDefault="002E7EBA">
      <w:pPr>
        <w:pStyle w:val="BodyText"/>
        <w:spacing w:before="57"/>
        <w:rPr>
          <w:b/>
          <w:i/>
          <w:sz w:val="19"/>
        </w:rPr>
      </w:pPr>
    </w:p>
    <w:p w14:paraId="6A695F2F" w14:textId="1A5E1E99" w:rsidR="002E7EBA" w:rsidRDefault="00C947DE">
      <w:pPr>
        <w:spacing w:before="1" w:line="374" w:lineRule="auto"/>
        <w:ind w:left="115" w:right="227" w:firstLine="1"/>
        <w:jc w:val="both"/>
        <w:rPr>
          <w:sz w:val="19"/>
        </w:rPr>
      </w:pPr>
      <w:r>
        <w:rPr>
          <w:color w:val="62605E"/>
          <w:w w:val="105"/>
          <w:sz w:val="19"/>
        </w:rPr>
        <w:t xml:space="preserve">The National Airspace Committee (NASCOM) has been established, in terms of regulation 11.05.1 of the Civil </w:t>
      </w:r>
      <w:r>
        <w:rPr>
          <w:color w:val="445259"/>
          <w:w w:val="105"/>
          <w:sz w:val="19"/>
        </w:rPr>
        <w:t xml:space="preserve">Aviation Regulations </w:t>
      </w:r>
      <w:r>
        <w:rPr>
          <w:color w:val="62605E"/>
          <w:w w:val="105"/>
          <w:sz w:val="19"/>
        </w:rPr>
        <w:t xml:space="preserve">2011, to provide a </w:t>
      </w:r>
      <w:r>
        <w:rPr>
          <w:color w:val="445259"/>
          <w:w w:val="105"/>
          <w:sz w:val="19"/>
        </w:rPr>
        <w:t xml:space="preserve">forum </w:t>
      </w:r>
      <w:r>
        <w:rPr>
          <w:color w:val="62605E"/>
          <w:w w:val="105"/>
          <w:sz w:val="19"/>
        </w:rPr>
        <w:t xml:space="preserve">where </w:t>
      </w:r>
      <w:r>
        <w:rPr>
          <w:color w:val="445259"/>
          <w:w w:val="105"/>
          <w:sz w:val="19"/>
        </w:rPr>
        <w:t xml:space="preserve">the </w:t>
      </w:r>
      <w:ins w:id="18" w:author="Siphokazi S. Mbatha" w:date="2025-11-10T14:16:00Z" w16du:dateUtc="2025-11-10T12:16:00Z">
        <w:r w:rsidR="00033D94">
          <w:rPr>
            <w:color w:val="445259"/>
            <w:w w:val="105"/>
            <w:sz w:val="19"/>
          </w:rPr>
          <w:t>SA</w:t>
        </w:r>
      </w:ins>
      <w:r>
        <w:rPr>
          <w:color w:val="62605E"/>
          <w:w w:val="105"/>
          <w:sz w:val="19"/>
        </w:rPr>
        <w:t xml:space="preserve">CAA and organisations which provide services </w:t>
      </w:r>
      <w:r>
        <w:rPr>
          <w:color w:val="445259"/>
          <w:w w:val="105"/>
          <w:sz w:val="19"/>
        </w:rPr>
        <w:t xml:space="preserve">in </w:t>
      </w:r>
      <w:r>
        <w:rPr>
          <w:color w:val="62605E"/>
          <w:w w:val="105"/>
          <w:sz w:val="19"/>
        </w:rPr>
        <w:t>the national airspace as</w:t>
      </w:r>
      <w:r>
        <w:rPr>
          <w:color w:val="62605E"/>
          <w:spacing w:val="-2"/>
          <w:w w:val="105"/>
          <w:sz w:val="19"/>
        </w:rPr>
        <w:t xml:space="preserve"> </w:t>
      </w:r>
      <w:r>
        <w:rPr>
          <w:color w:val="62605E"/>
          <w:w w:val="105"/>
          <w:sz w:val="19"/>
        </w:rPr>
        <w:t>well as the users of such</w:t>
      </w:r>
      <w:r>
        <w:rPr>
          <w:color w:val="62605E"/>
          <w:spacing w:val="-2"/>
          <w:w w:val="105"/>
          <w:sz w:val="19"/>
        </w:rPr>
        <w:t xml:space="preserve"> </w:t>
      </w:r>
      <w:r>
        <w:rPr>
          <w:color w:val="62605E"/>
          <w:w w:val="105"/>
          <w:sz w:val="19"/>
        </w:rPr>
        <w:t>airspace can consider the construction, amendment and</w:t>
      </w:r>
      <w:r>
        <w:rPr>
          <w:color w:val="62605E"/>
          <w:spacing w:val="-8"/>
          <w:w w:val="105"/>
          <w:sz w:val="19"/>
        </w:rPr>
        <w:t xml:space="preserve"> </w:t>
      </w:r>
      <w:r>
        <w:rPr>
          <w:color w:val="62605E"/>
          <w:w w:val="105"/>
          <w:sz w:val="19"/>
        </w:rPr>
        <w:t>usage of such airspace. NASCOM shall</w:t>
      </w:r>
      <w:r>
        <w:rPr>
          <w:color w:val="62605E"/>
          <w:spacing w:val="-1"/>
          <w:w w:val="105"/>
          <w:sz w:val="19"/>
        </w:rPr>
        <w:t xml:space="preserve"> </w:t>
      </w:r>
      <w:r>
        <w:rPr>
          <w:color w:val="62605E"/>
          <w:w w:val="105"/>
          <w:sz w:val="19"/>
        </w:rPr>
        <w:t>ensure that such airspace adequately protects any</w:t>
      </w:r>
      <w:r>
        <w:rPr>
          <w:color w:val="62605E"/>
          <w:spacing w:val="-3"/>
          <w:w w:val="105"/>
          <w:sz w:val="19"/>
        </w:rPr>
        <w:t xml:space="preserve"> </w:t>
      </w:r>
      <w:r>
        <w:rPr>
          <w:color w:val="62605E"/>
          <w:w w:val="105"/>
          <w:sz w:val="19"/>
        </w:rPr>
        <w:t>flight procedures designed for such</w:t>
      </w:r>
      <w:r>
        <w:rPr>
          <w:color w:val="62605E"/>
          <w:spacing w:val="-18"/>
          <w:w w:val="105"/>
          <w:sz w:val="19"/>
        </w:rPr>
        <w:t xml:space="preserve"> </w:t>
      </w:r>
      <w:r>
        <w:rPr>
          <w:color w:val="62605E"/>
          <w:w w:val="105"/>
          <w:sz w:val="19"/>
        </w:rPr>
        <w:t>airspace.</w:t>
      </w:r>
    </w:p>
    <w:p w14:paraId="67758C1A" w14:textId="77777777" w:rsidR="002E7EBA" w:rsidRDefault="00C947DE">
      <w:pPr>
        <w:pStyle w:val="ListParagraph"/>
        <w:numPr>
          <w:ilvl w:val="2"/>
          <w:numId w:val="5"/>
        </w:numPr>
        <w:tabs>
          <w:tab w:val="left" w:pos="1544"/>
          <w:tab w:val="left" w:pos="1552"/>
        </w:tabs>
        <w:spacing w:before="25" w:line="388" w:lineRule="auto"/>
        <w:ind w:right="231" w:hanging="715"/>
        <w:rPr>
          <w:sz w:val="19"/>
        </w:rPr>
      </w:pPr>
      <w:r>
        <w:rPr>
          <w:color w:val="62605E"/>
          <w:w w:val="105"/>
          <w:sz w:val="19"/>
        </w:rPr>
        <w:t>NASCOM</w:t>
      </w:r>
      <w:r>
        <w:rPr>
          <w:color w:val="62605E"/>
          <w:spacing w:val="-14"/>
          <w:w w:val="105"/>
          <w:sz w:val="19"/>
        </w:rPr>
        <w:t xml:space="preserve"> </w:t>
      </w:r>
      <w:r>
        <w:rPr>
          <w:color w:val="62605E"/>
          <w:w w:val="105"/>
          <w:sz w:val="19"/>
        </w:rPr>
        <w:t>is</w:t>
      </w:r>
      <w:r>
        <w:rPr>
          <w:color w:val="62605E"/>
          <w:spacing w:val="-14"/>
          <w:w w:val="105"/>
          <w:sz w:val="19"/>
        </w:rPr>
        <w:t xml:space="preserve"> </w:t>
      </w:r>
      <w:r>
        <w:rPr>
          <w:color w:val="62605E"/>
          <w:w w:val="105"/>
          <w:sz w:val="19"/>
        </w:rPr>
        <w:t>tasked</w:t>
      </w:r>
      <w:r>
        <w:rPr>
          <w:color w:val="62605E"/>
          <w:spacing w:val="-14"/>
          <w:w w:val="105"/>
          <w:sz w:val="19"/>
        </w:rPr>
        <w:t xml:space="preserve"> </w:t>
      </w:r>
      <w:r>
        <w:rPr>
          <w:color w:val="62605E"/>
          <w:w w:val="105"/>
          <w:sz w:val="19"/>
        </w:rPr>
        <w:t>to,</w:t>
      </w:r>
      <w:r>
        <w:rPr>
          <w:color w:val="62605E"/>
          <w:spacing w:val="-14"/>
          <w:w w:val="105"/>
          <w:sz w:val="19"/>
        </w:rPr>
        <w:t xml:space="preserve"> </w:t>
      </w:r>
      <w:r>
        <w:rPr>
          <w:color w:val="62605E"/>
          <w:w w:val="105"/>
          <w:sz w:val="19"/>
        </w:rPr>
        <w:t>inter</w:t>
      </w:r>
      <w:r>
        <w:rPr>
          <w:color w:val="62605E"/>
          <w:spacing w:val="-14"/>
          <w:w w:val="105"/>
          <w:sz w:val="19"/>
        </w:rPr>
        <w:t xml:space="preserve"> </w:t>
      </w:r>
      <w:r>
        <w:rPr>
          <w:color w:val="62605E"/>
          <w:w w:val="105"/>
          <w:sz w:val="19"/>
        </w:rPr>
        <w:t>alia,</w:t>
      </w:r>
      <w:r>
        <w:rPr>
          <w:color w:val="62605E"/>
          <w:spacing w:val="-14"/>
          <w:w w:val="105"/>
          <w:sz w:val="19"/>
        </w:rPr>
        <w:t xml:space="preserve"> </w:t>
      </w:r>
      <w:r>
        <w:rPr>
          <w:color w:val="62605E"/>
          <w:w w:val="105"/>
          <w:sz w:val="19"/>
        </w:rPr>
        <w:t>provide</w:t>
      </w:r>
      <w:r>
        <w:rPr>
          <w:color w:val="62605E"/>
          <w:spacing w:val="-13"/>
          <w:w w:val="105"/>
          <w:sz w:val="19"/>
        </w:rPr>
        <w:t xml:space="preserve"> </w:t>
      </w:r>
      <w:r>
        <w:rPr>
          <w:color w:val="62605E"/>
          <w:w w:val="105"/>
          <w:sz w:val="19"/>
        </w:rPr>
        <w:t>the</w:t>
      </w:r>
      <w:r>
        <w:rPr>
          <w:color w:val="62605E"/>
          <w:spacing w:val="-14"/>
          <w:w w:val="105"/>
          <w:sz w:val="19"/>
        </w:rPr>
        <w:t xml:space="preserve"> </w:t>
      </w:r>
      <w:r>
        <w:rPr>
          <w:color w:val="62605E"/>
          <w:w w:val="105"/>
          <w:sz w:val="19"/>
        </w:rPr>
        <w:t>Director</w:t>
      </w:r>
      <w:r>
        <w:rPr>
          <w:color w:val="62605E"/>
          <w:spacing w:val="-14"/>
          <w:w w:val="105"/>
          <w:sz w:val="19"/>
        </w:rPr>
        <w:t xml:space="preserve"> </w:t>
      </w:r>
      <w:r>
        <w:rPr>
          <w:color w:val="62605E"/>
          <w:w w:val="105"/>
          <w:sz w:val="19"/>
        </w:rPr>
        <w:t>with</w:t>
      </w:r>
      <w:r>
        <w:rPr>
          <w:color w:val="62605E"/>
          <w:spacing w:val="-14"/>
          <w:w w:val="105"/>
          <w:sz w:val="19"/>
        </w:rPr>
        <w:t xml:space="preserve"> </w:t>
      </w:r>
      <w:r>
        <w:rPr>
          <w:color w:val="62605E"/>
          <w:w w:val="105"/>
          <w:sz w:val="19"/>
        </w:rPr>
        <w:t>clear</w:t>
      </w:r>
      <w:r>
        <w:rPr>
          <w:color w:val="62605E"/>
          <w:spacing w:val="-14"/>
          <w:w w:val="105"/>
          <w:sz w:val="19"/>
        </w:rPr>
        <w:t xml:space="preserve"> </w:t>
      </w:r>
      <w:r>
        <w:rPr>
          <w:color w:val="62605E"/>
          <w:w w:val="105"/>
          <w:sz w:val="19"/>
        </w:rPr>
        <w:t>guidelines</w:t>
      </w:r>
      <w:r>
        <w:rPr>
          <w:color w:val="62605E"/>
          <w:spacing w:val="-14"/>
          <w:w w:val="105"/>
          <w:sz w:val="19"/>
        </w:rPr>
        <w:t xml:space="preserve"> </w:t>
      </w:r>
      <w:r>
        <w:rPr>
          <w:color w:val="62605E"/>
          <w:w w:val="105"/>
          <w:sz w:val="19"/>
        </w:rPr>
        <w:t>and</w:t>
      </w:r>
      <w:r>
        <w:rPr>
          <w:color w:val="62605E"/>
          <w:spacing w:val="-14"/>
          <w:w w:val="105"/>
          <w:sz w:val="19"/>
        </w:rPr>
        <w:t xml:space="preserve"> </w:t>
      </w:r>
      <w:r>
        <w:rPr>
          <w:color w:val="62605E"/>
          <w:w w:val="105"/>
          <w:sz w:val="19"/>
        </w:rPr>
        <w:t>recommendations</w:t>
      </w:r>
      <w:r>
        <w:rPr>
          <w:color w:val="62605E"/>
          <w:spacing w:val="-13"/>
          <w:w w:val="105"/>
          <w:sz w:val="19"/>
        </w:rPr>
        <w:t xml:space="preserve"> </w:t>
      </w:r>
      <w:r>
        <w:rPr>
          <w:color w:val="62605E"/>
          <w:w w:val="105"/>
          <w:sz w:val="19"/>
        </w:rPr>
        <w:t>in respect</w:t>
      </w:r>
      <w:r>
        <w:rPr>
          <w:color w:val="62605E"/>
          <w:spacing w:val="-14"/>
          <w:w w:val="105"/>
          <w:sz w:val="19"/>
        </w:rPr>
        <w:t xml:space="preserve"> </w:t>
      </w:r>
      <w:r>
        <w:rPr>
          <w:color w:val="62605E"/>
          <w:w w:val="105"/>
          <w:sz w:val="19"/>
        </w:rPr>
        <w:t>of</w:t>
      </w:r>
      <w:r>
        <w:rPr>
          <w:color w:val="62605E"/>
          <w:spacing w:val="-4"/>
          <w:w w:val="105"/>
          <w:sz w:val="19"/>
        </w:rPr>
        <w:t xml:space="preserve"> </w:t>
      </w:r>
      <w:r>
        <w:rPr>
          <w:color w:val="62605E"/>
          <w:w w:val="105"/>
          <w:sz w:val="19"/>
        </w:rPr>
        <w:t>the</w:t>
      </w:r>
      <w:r>
        <w:rPr>
          <w:color w:val="62605E"/>
          <w:spacing w:val="-16"/>
          <w:w w:val="105"/>
          <w:sz w:val="19"/>
        </w:rPr>
        <w:t xml:space="preserve"> </w:t>
      </w:r>
      <w:r>
        <w:rPr>
          <w:color w:val="62605E"/>
          <w:w w:val="105"/>
          <w:sz w:val="19"/>
        </w:rPr>
        <w:t>appropriate</w:t>
      </w:r>
      <w:r>
        <w:rPr>
          <w:color w:val="62605E"/>
          <w:spacing w:val="-6"/>
          <w:w w:val="105"/>
          <w:sz w:val="19"/>
        </w:rPr>
        <w:t xml:space="preserve"> </w:t>
      </w:r>
      <w:r>
        <w:rPr>
          <w:color w:val="62605E"/>
          <w:w w:val="105"/>
          <w:sz w:val="19"/>
        </w:rPr>
        <w:t>designation</w:t>
      </w:r>
      <w:r>
        <w:rPr>
          <w:color w:val="62605E"/>
          <w:spacing w:val="-11"/>
          <w:w w:val="105"/>
          <w:sz w:val="19"/>
        </w:rPr>
        <w:t xml:space="preserve"> </w:t>
      </w:r>
      <w:r>
        <w:rPr>
          <w:color w:val="62605E"/>
          <w:w w:val="105"/>
          <w:sz w:val="19"/>
        </w:rPr>
        <w:t>of</w:t>
      </w:r>
      <w:r>
        <w:rPr>
          <w:color w:val="62605E"/>
          <w:spacing w:val="-14"/>
          <w:w w:val="105"/>
          <w:sz w:val="19"/>
        </w:rPr>
        <w:t xml:space="preserve"> </w:t>
      </w:r>
      <w:r>
        <w:rPr>
          <w:color w:val="62605E"/>
          <w:w w:val="105"/>
          <w:sz w:val="19"/>
        </w:rPr>
        <w:t>airspace</w:t>
      </w:r>
      <w:r>
        <w:rPr>
          <w:color w:val="62605E"/>
          <w:spacing w:val="-7"/>
          <w:w w:val="105"/>
          <w:sz w:val="19"/>
        </w:rPr>
        <w:t xml:space="preserve"> </w:t>
      </w:r>
      <w:r>
        <w:rPr>
          <w:color w:val="62605E"/>
          <w:w w:val="105"/>
          <w:sz w:val="19"/>
        </w:rPr>
        <w:t>in</w:t>
      </w:r>
      <w:r>
        <w:rPr>
          <w:color w:val="62605E"/>
          <w:spacing w:val="-2"/>
          <w:w w:val="105"/>
          <w:sz w:val="19"/>
        </w:rPr>
        <w:t xml:space="preserve"> </w:t>
      </w:r>
      <w:r>
        <w:rPr>
          <w:color w:val="62605E"/>
          <w:w w:val="105"/>
          <w:sz w:val="19"/>
        </w:rPr>
        <w:t>terms</w:t>
      </w:r>
      <w:r>
        <w:rPr>
          <w:color w:val="62605E"/>
          <w:spacing w:val="-14"/>
          <w:w w:val="105"/>
          <w:sz w:val="19"/>
        </w:rPr>
        <w:t xml:space="preserve"> </w:t>
      </w:r>
      <w:r>
        <w:rPr>
          <w:color w:val="62605E"/>
          <w:w w:val="105"/>
          <w:sz w:val="19"/>
        </w:rPr>
        <w:t>of</w:t>
      </w:r>
      <w:r>
        <w:rPr>
          <w:color w:val="62605E"/>
          <w:spacing w:val="-8"/>
          <w:w w:val="105"/>
          <w:sz w:val="19"/>
        </w:rPr>
        <w:t xml:space="preserve"> </w:t>
      </w:r>
      <w:r>
        <w:rPr>
          <w:color w:val="62605E"/>
          <w:w w:val="105"/>
          <w:sz w:val="19"/>
        </w:rPr>
        <w:t>the</w:t>
      </w:r>
      <w:r>
        <w:rPr>
          <w:color w:val="62605E"/>
          <w:spacing w:val="-14"/>
          <w:w w:val="105"/>
          <w:sz w:val="19"/>
        </w:rPr>
        <w:t xml:space="preserve"> </w:t>
      </w:r>
      <w:r>
        <w:rPr>
          <w:color w:val="62605E"/>
          <w:w w:val="105"/>
          <w:sz w:val="19"/>
        </w:rPr>
        <w:t>Civil</w:t>
      </w:r>
      <w:r>
        <w:rPr>
          <w:color w:val="62605E"/>
          <w:spacing w:val="-14"/>
          <w:w w:val="105"/>
          <w:sz w:val="19"/>
        </w:rPr>
        <w:t xml:space="preserve"> </w:t>
      </w:r>
      <w:r>
        <w:rPr>
          <w:color w:val="62605E"/>
          <w:w w:val="105"/>
          <w:sz w:val="19"/>
        </w:rPr>
        <w:t>Aviation</w:t>
      </w:r>
      <w:r>
        <w:rPr>
          <w:color w:val="62605E"/>
          <w:spacing w:val="-9"/>
          <w:w w:val="105"/>
          <w:sz w:val="19"/>
        </w:rPr>
        <w:t xml:space="preserve"> </w:t>
      </w:r>
      <w:r>
        <w:rPr>
          <w:color w:val="62605E"/>
          <w:w w:val="105"/>
          <w:sz w:val="19"/>
        </w:rPr>
        <w:t>Regulations,</w:t>
      </w:r>
      <w:r>
        <w:rPr>
          <w:color w:val="62605E"/>
          <w:spacing w:val="-1"/>
          <w:w w:val="105"/>
          <w:sz w:val="19"/>
        </w:rPr>
        <w:t xml:space="preserve"> </w:t>
      </w:r>
      <w:r>
        <w:rPr>
          <w:color w:val="62605E"/>
          <w:w w:val="105"/>
          <w:sz w:val="19"/>
        </w:rPr>
        <w:t>2011.</w:t>
      </w:r>
    </w:p>
    <w:p w14:paraId="238CAF38" w14:textId="77777777" w:rsidR="002E7EBA" w:rsidRDefault="002E7EBA">
      <w:pPr>
        <w:pStyle w:val="BodyText"/>
        <w:spacing w:before="118"/>
        <w:rPr>
          <w:sz w:val="19"/>
        </w:rPr>
      </w:pPr>
    </w:p>
    <w:p w14:paraId="672AAECA" w14:textId="7B371F61" w:rsidR="002E7EBA" w:rsidRDefault="00C947DE">
      <w:pPr>
        <w:pStyle w:val="ListParagraph"/>
        <w:numPr>
          <w:ilvl w:val="2"/>
          <w:numId w:val="5"/>
        </w:numPr>
        <w:tabs>
          <w:tab w:val="left" w:pos="1542"/>
          <w:tab w:val="left" w:pos="1544"/>
        </w:tabs>
        <w:spacing w:before="1" w:line="374" w:lineRule="auto"/>
        <w:ind w:left="1542" w:right="232" w:hanging="727"/>
        <w:rPr>
          <w:sz w:val="19"/>
        </w:rPr>
      </w:pPr>
      <w:r>
        <w:rPr>
          <w:color w:val="62605E"/>
          <w:w w:val="105"/>
          <w:sz w:val="19"/>
        </w:rPr>
        <w:t>Airspace may</w:t>
      </w:r>
      <w:r>
        <w:rPr>
          <w:color w:val="62605E"/>
          <w:spacing w:val="-3"/>
          <w:w w:val="105"/>
          <w:sz w:val="19"/>
        </w:rPr>
        <w:t xml:space="preserve"> </w:t>
      </w:r>
      <w:r>
        <w:rPr>
          <w:color w:val="62605E"/>
          <w:w w:val="105"/>
          <w:sz w:val="19"/>
        </w:rPr>
        <w:t>only</w:t>
      </w:r>
      <w:r>
        <w:rPr>
          <w:color w:val="62605E"/>
          <w:spacing w:val="-1"/>
          <w:w w:val="105"/>
          <w:sz w:val="19"/>
        </w:rPr>
        <w:t xml:space="preserve"> </w:t>
      </w:r>
      <w:r>
        <w:rPr>
          <w:color w:val="62605E"/>
          <w:w w:val="105"/>
          <w:sz w:val="19"/>
        </w:rPr>
        <w:t>be strategically designated after consultation with</w:t>
      </w:r>
      <w:r>
        <w:rPr>
          <w:color w:val="62605E"/>
          <w:spacing w:val="-8"/>
          <w:w w:val="105"/>
          <w:sz w:val="19"/>
        </w:rPr>
        <w:t xml:space="preserve"> </w:t>
      </w:r>
      <w:r>
        <w:rPr>
          <w:color w:val="62605E"/>
          <w:w w:val="105"/>
          <w:sz w:val="19"/>
        </w:rPr>
        <w:t>NASCOM and</w:t>
      </w:r>
      <w:r>
        <w:rPr>
          <w:color w:val="62605E"/>
          <w:spacing w:val="-8"/>
          <w:w w:val="105"/>
          <w:sz w:val="19"/>
        </w:rPr>
        <w:t xml:space="preserve"> </w:t>
      </w:r>
      <w:r>
        <w:rPr>
          <w:color w:val="62605E"/>
          <w:w w:val="105"/>
          <w:sz w:val="19"/>
        </w:rPr>
        <w:t>in</w:t>
      </w:r>
      <w:r>
        <w:rPr>
          <w:color w:val="62605E"/>
          <w:spacing w:val="-9"/>
          <w:w w:val="105"/>
          <w:sz w:val="19"/>
        </w:rPr>
        <w:t xml:space="preserve"> </w:t>
      </w:r>
      <w:r>
        <w:rPr>
          <w:color w:val="62605E"/>
          <w:w w:val="105"/>
          <w:sz w:val="19"/>
        </w:rPr>
        <w:t>relation to the</w:t>
      </w:r>
      <w:r>
        <w:rPr>
          <w:color w:val="62605E"/>
          <w:spacing w:val="-14"/>
          <w:w w:val="105"/>
          <w:sz w:val="19"/>
        </w:rPr>
        <w:t xml:space="preserve"> </w:t>
      </w:r>
      <w:r>
        <w:rPr>
          <w:color w:val="62605E"/>
          <w:w w:val="105"/>
          <w:sz w:val="19"/>
        </w:rPr>
        <w:t>air</w:t>
      </w:r>
      <w:r>
        <w:rPr>
          <w:color w:val="62605E"/>
          <w:spacing w:val="-14"/>
          <w:w w:val="105"/>
          <w:sz w:val="19"/>
        </w:rPr>
        <w:t xml:space="preserve"> </w:t>
      </w:r>
      <w:r>
        <w:rPr>
          <w:color w:val="62605E"/>
          <w:w w:val="105"/>
          <w:sz w:val="19"/>
        </w:rPr>
        <w:t>traffic</w:t>
      </w:r>
      <w:r>
        <w:rPr>
          <w:color w:val="62605E"/>
          <w:spacing w:val="-14"/>
          <w:w w:val="105"/>
          <w:sz w:val="19"/>
        </w:rPr>
        <w:t xml:space="preserve"> </w:t>
      </w:r>
      <w:r>
        <w:rPr>
          <w:color w:val="62605E"/>
          <w:w w:val="105"/>
          <w:sz w:val="19"/>
        </w:rPr>
        <w:t>services</w:t>
      </w:r>
      <w:r>
        <w:rPr>
          <w:color w:val="62605E"/>
          <w:spacing w:val="-14"/>
          <w:w w:val="105"/>
          <w:sz w:val="19"/>
        </w:rPr>
        <w:t xml:space="preserve"> </w:t>
      </w:r>
      <w:r>
        <w:rPr>
          <w:color w:val="62605E"/>
          <w:w w:val="105"/>
          <w:sz w:val="19"/>
        </w:rPr>
        <w:t>which</w:t>
      </w:r>
      <w:r>
        <w:rPr>
          <w:color w:val="62605E"/>
          <w:spacing w:val="-14"/>
          <w:w w:val="105"/>
          <w:sz w:val="19"/>
        </w:rPr>
        <w:t xml:space="preserve"> </w:t>
      </w:r>
      <w:r>
        <w:rPr>
          <w:color w:val="62605E"/>
          <w:w w:val="105"/>
          <w:sz w:val="19"/>
        </w:rPr>
        <w:t>are</w:t>
      </w:r>
      <w:r>
        <w:rPr>
          <w:color w:val="62605E"/>
          <w:spacing w:val="-14"/>
          <w:w w:val="105"/>
          <w:sz w:val="19"/>
        </w:rPr>
        <w:t xml:space="preserve"> </w:t>
      </w:r>
      <w:r>
        <w:rPr>
          <w:color w:val="62605E"/>
          <w:w w:val="105"/>
          <w:sz w:val="19"/>
        </w:rPr>
        <w:t>to</w:t>
      </w:r>
      <w:r>
        <w:rPr>
          <w:color w:val="62605E"/>
          <w:spacing w:val="-13"/>
          <w:w w:val="105"/>
          <w:sz w:val="19"/>
        </w:rPr>
        <w:t xml:space="preserve"> </w:t>
      </w:r>
      <w:r>
        <w:rPr>
          <w:color w:val="62605E"/>
          <w:w w:val="105"/>
          <w:sz w:val="19"/>
        </w:rPr>
        <w:t>be</w:t>
      </w:r>
      <w:r>
        <w:rPr>
          <w:color w:val="62605E"/>
          <w:spacing w:val="-14"/>
          <w:w w:val="105"/>
          <w:sz w:val="19"/>
        </w:rPr>
        <w:t xml:space="preserve"> </w:t>
      </w:r>
      <w:r>
        <w:rPr>
          <w:color w:val="62605E"/>
          <w:w w:val="105"/>
          <w:sz w:val="19"/>
        </w:rPr>
        <w:t>provided</w:t>
      </w:r>
      <w:r>
        <w:rPr>
          <w:color w:val="7E8082"/>
          <w:w w:val="105"/>
          <w:sz w:val="19"/>
        </w:rPr>
        <w:t>.</w:t>
      </w:r>
      <w:r>
        <w:rPr>
          <w:color w:val="7E8082"/>
          <w:spacing w:val="-14"/>
          <w:w w:val="105"/>
          <w:sz w:val="19"/>
        </w:rPr>
        <w:t xml:space="preserve"> </w:t>
      </w:r>
      <w:r>
        <w:rPr>
          <w:color w:val="62605E"/>
          <w:w w:val="105"/>
          <w:sz w:val="19"/>
        </w:rPr>
        <w:t>Any</w:t>
      </w:r>
      <w:r>
        <w:rPr>
          <w:color w:val="62605E"/>
          <w:spacing w:val="-14"/>
          <w:w w:val="105"/>
          <w:sz w:val="19"/>
        </w:rPr>
        <w:t xml:space="preserve"> </w:t>
      </w:r>
      <w:r>
        <w:rPr>
          <w:color w:val="62605E"/>
          <w:w w:val="105"/>
          <w:sz w:val="19"/>
        </w:rPr>
        <w:t>such</w:t>
      </w:r>
      <w:r>
        <w:rPr>
          <w:color w:val="62605E"/>
          <w:spacing w:val="-14"/>
          <w:w w:val="105"/>
          <w:sz w:val="19"/>
        </w:rPr>
        <w:t xml:space="preserve"> </w:t>
      </w:r>
      <w:r>
        <w:rPr>
          <w:color w:val="62605E"/>
          <w:w w:val="105"/>
          <w:sz w:val="19"/>
        </w:rPr>
        <w:t>designation</w:t>
      </w:r>
      <w:r>
        <w:rPr>
          <w:color w:val="62605E"/>
          <w:spacing w:val="-14"/>
          <w:w w:val="105"/>
          <w:sz w:val="19"/>
        </w:rPr>
        <w:t xml:space="preserve"> </w:t>
      </w:r>
      <w:r>
        <w:rPr>
          <w:color w:val="62605E"/>
          <w:w w:val="105"/>
          <w:sz w:val="19"/>
        </w:rPr>
        <w:t>shall</w:t>
      </w:r>
      <w:r>
        <w:rPr>
          <w:color w:val="62605E"/>
          <w:spacing w:val="-14"/>
          <w:w w:val="105"/>
          <w:sz w:val="19"/>
        </w:rPr>
        <w:t xml:space="preserve"> </w:t>
      </w:r>
      <w:r>
        <w:rPr>
          <w:color w:val="62605E"/>
          <w:w w:val="105"/>
          <w:sz w:val="19"/>
        </w:rPr>
        <w:t>be</w:t>
      </w:r>
      <w:r>
        <w:rPr>
          <w:color w:val="62605E"/>
          <w:spacing w:val="-13"/>
          <w:w w:val="105"/>
          <w:sz w:val="19"/>
        </w:rPr>
        <w:t xml:space="preserve"> </w:t>
      </w:r>
      <w:r>
        <w:rPr>
          <w:color w:val="62605E"/>
          <w:w w:val="105"/>
          <w:sz w:val="19"/>
        </w:rPr>
        <w:t>made</w:t>
      </w:r>
      <w:r>
        <w:rPr>
          <w:color w:val="62605E"/>
          <w:spacing w:val="-14"/>
          <w:w w:val="105"/>
          <w:sz w:val="19"/>
        </w:rPr>
        <w:t xml:space="preserve"> </w:t>
      </w:r>
      <w:r>
        <w:rPr>
          <w:color w:val="62605E"/>
          <w:w w:val="105"/>
          <w:sz w:val="19"/>
        </w:rPr>
        <w:t>by</w:t>
      </w:r>
      <w:r>
        <w:rPr>
          <w:color w:val="62605E"/>
          <w:spacing w:val="-14"/>
          <w:w w:val="105"/>
          <w:sz w:val="19"/>
        </w:rPr>
        <w:t xml:space="preserve"> </w:t>
      </w:r>
      <w:r>
        <w:rPr>
          <w:color w:val="62605E"/>
          <w:w w:val="105"/>
          <w:sz w:val="19"/>
        </w:rPr>
        <w:t>the</w:t>
      </w:r>
      <w:r>
        <w:rPr>
          <w:color w:val="62605E"/>
          <w:spacing w:val="-14"/>
          <w:w w:val="105"/>
          <w:sz w:val="19"/>
        </w:rPr>
        <w:t xml:space="preserve"> </w:t>
      </w:r>
      <w:r>
        <w:rPr>
          <w:color w:val="62605E"/>
          <w:w w:val="105"/>
          <w:sz w:val="19"/>
        </w:rPr>
        <w:t>Director in</w:t>
      </w:r>
      <w:r>
        <w:rPr>
          <w:color w:val="62605E"/>
          <w:spacing w:val="-14"/>
          <w:w w:val="105"/>
          <w:sz w:val="19"/>
        </w:rPr>
        <w:t xml:space="preserve"> </w:t>
      </w:r>
      <w:r>
        <w:rPr>
          <w:color w:val="62605E"/>
          <w:w w:val="105"/>
          <w:sz w:val="19"/>
        </w:rPr>
        <w:t>terms</w:t>
      </w:r>
      <w:r>
        <w:rPr>
          <w:color w:val="62605E"/>
          <w:spacing w:val="-14"/>
          <w:w w:val="105"/>
          <w:sz w:val="19"/>
        </w:rPr>
        <w:t xml:space="preserve"> </w:t>
      </w:r>
      <w:r>
        <w:rPr>
          <w:color w:val="62605E"/>
          <w:w w:val="105"/>
          <w:sz w:val="19"/>
        </w:rPr>
        <w:t>of</w:t>
      </w:r>
      <w:r>
        <w:rPr>
          <w:color w:val="62605E"/>
          <w:spacing w:val="-14"/>
          <w:w w:val="105"/>
          <w:sz w:val="19"/>
        </w:rPr>
        <w:t xml:space="preserve"> </w:t>
      </w:r>
      <w:r>
        <w:rPr>
          <w:color w:val="62605E"/>
          <w:w w:val="105"/>
          <w:sz w:val="19"/>
        </w:rPr>
        <w:t>Regulations</w:t>
      </w:r>
      <w:r>
        <w:rPr>
          <w:color w:val="62605E"/>
          <w:spacing w:val="-14"/>
          <w:w w:val="105"/>
          <w:sz w:val="19"/>
        </w:rPr>
        <w:t xml:space="preserve"> </w:t>
      </w:r>
      <w:r>
        <w:rPr>
          <w:color w:val="62605E"/>
          <w:w w:val="105"/>
          <w:sz w:val="19"/>
        </w:rPr>
        <w:t>172</w:t>
      </w:r>
      <w:r>
        <w:rPr>
          <w:color w:val="7E8082"/>
          <w:w w:val="105"/>
          <w:sz w:val="19"/>
        </w:rPr>
        <w:t>.</w:t>
      </w:r>
      <w:r>
        <w:rPr>
          <w:color w:val="62605E"/>
          <w:w w:val="105"/>
          <w:sz w:val="19"/>
        </w:rPr>
        <w:t>02</w:t>
      </w:r>
      <w:r>
        <w:rPr>
          <w:color w:val="7E8082"/>
          <w:w w:val="105"/>
          <w:sz w:val="19"/>
        </w:rPr>
        <w:t>.</w:t>
      </w:r>
      <w:r>
        <w:rPr>
          <w:color w:val="62605E"/>
          <w:w w:val="105"/>
          <w:sz w:val="19"/>
        </w:rPr>
        <w:t>1,</w:t>
      </w:r>
      <w:r>
        <w:rPr>
          <w:color w:val="62605E"/>
          <w:spacing w:val="-14"/>
          <w:w w:val="105"/>
          <w:sz w:val="19"/>
        </w:rPr>
        <w:t xml:space="preserve"> </w:t>
      </w:r>
      <w:ins w:id="19" w:author="Siphokazi S. Mbatha" w:date="2025-11-10T14:17:00Z" w16du:dateUtc="2025-11-10T12:17:00Z">
        <w:r w:rsidR="00490A62" w:rsidRPr="008C304E">
          <w:rPr>
            <w:b/>
            <w:bCs/>
            <w:color w:val="62605E"/>
            <w:w w:val="105"/>
            <w:sz w:val="19"/>
          </w:rPr>
          <w:t>172.02.3, 172.02.4, 172.03.5 and 172.03.6</w:t>
        </w:r>
        <w:r w:rsidR="00490A62">
          <w:rPr>
            <w:color w:val="62605E"/>
            <w:spacing w:val="-14"/>
            <w:w w:val="105"/>
            <w:sz w:val="19"/>
          </w:rPr>
          <w:t xml:space="preserve"> </w:t>
        </w:r>
      </w:ins>
      <w:del w:id="20" w:author="Siphokazi S. Mbatha" w:date="2025-11-10T14:17:00Z" w16du:dateUtc="2025-11-10T12:17:00Z">
        <w:r w:rsidDel="00490A62">
          <w:rPr>
            <w:color w:val="62605E"/>
            <w:w w:val="105"/>
            <w:sz w:val="19"/>
          </w:rPr>
          <w:delText>91.06.19</w:delText>
        </w:r>
        <w:r w:rsidDel="00490A62">
          <w:rPr>
            <w:color w:val="62605E"/>
            <w:spacing w:val="-14"/>
            <w:w w:val="105"/>
            <w:sz w:val="19"/>
          </w:rPr>
          <w:delText xml:space="preserve"> </w:delText>
        </w:r>
        <w:r w:rsidDel="00490A62">
          <w:rPr>
            <w:color w:val="62605E"/>
            <w:w w:val="105"/>
            <w:sz w:val="19"/>
          </w:rPr>
          <w:delText>and</w:delText>
        </w:r>
        <w:r w:rsidDel="00490A62">
          <w:rPr>
            <w:color w:val="62605E"/>
            <w:spacing w:val="-13"/>
            <w:w w:val="105"/>
            <w:sz w:val="19"/>
          </w:rPr>
          <w:delText xml:space="preserve"> </w:delText>
        </w:r>
        <w:r w:rsidDel="00490A62">
          <w:rPr>
            <w:color w:val="62605E"/>
            <w:w w:val="105"/>
            <w:sz w:val="19"/>
          </w:rPr>
          <w:delText>91.06.20</w:delText>
        </w:r>
        <w:r w:rsidDel="00490A62">
          <w:rPr>
            <w:color w:val="62605E"/>
            <w:spacing w:val="-14"/>
            <w:w w:val="105"/>
            <w:sz w:val="19"/>
          </w:rPr>
          <w:delText xml:space="preserve"> </w:delText>
        </w:r>
      </w:del>
      <w:r>
        <w:rPr>
          <w:color w:val="62605E"/>
          <w:w w:val="105"/>
          <w:sz w:val="19"/>
        </w:rPr>
        <w:t>and</w:t>
      </w:r>
      <w:r>
        <w:rPr>
          <w:color w:val="62605E"/>
          <w:spacing w:val="-14"/>
          <w:w w:val="105"/>
          <w:sz w:val="19"/>
        </w:rPr>
        <w:t xml:space="preserve"> </w:t>
      </w:r>
      <w:r>
        <w:rPr>
          <w:color w:val="62605E"/>
          <w:w w:val="105"/>
          <w:sz w:val="19"/>
        </w:rPr>
        <w:t>shall</w:t>
      </w:r>
      <w:r>
        <w:rPr>
          <w:color w:val="62605E"/>
          <w:spacing w:val="-14"/>
          <w:w w:val="105"/>
          <w:sz w:val="19"/>
        </w:rPr>
        <w:t xml:space="preserve"> </w:t>
      </w:r>
      <w:r>
        <w:rPr>
          <w:color w:val="62605E"/>
          <w:w w:val="105"/>
          <w:sz w:val="19"/>
        </w:rPr>
        <w:t>be</w:t>
      </w:r>
      <w:r>
        <w:rPr>
          <w:color w:val="62605E"/>
          <w:spacing w:val="-14"/>
          <w:w w:val="105"/>
          <w:sz w:val="19"/>
        </w:rPr>
        <w:t xml:space="preserve"> </w:t>
      </w:r>
      <w:r>
        <w:rPr>
          <w:color w:val="62605E"/>
          <w:w w:val="105"/>
          <w:sz w:val="19"/>
        </w:rPr>
        <w:t>published</w:t>
      </w:r>
      <w:r>
        <w:rPr>
          <w:color w:val="62605E"/>
          <w:spacing w:val="-14"/>
          <w:w w:val="105"/>
          <w:sz w:val="19"/>
        </w:rPr>
        <w:t xml:space="preserve"> </w:t>
      </w:r>
      <w:r>
        <w:rPr>
          <w:color w:val="62605E"/>
          <w:w w:val="105"/>
          <w:sz w:val="19"/>
        </w:rPr>
        <w:t>in</w:t>
      </w:r>
      <w:r>
        <w:rPr>
          <w:color w:val="62605E"/>
          <w:spacing w:val="-14"/>
          <w:w w:val="105"/>
          <w:sz w:val="19"/>
        </w:rPr>
        <w:t xml:space="preserve"> </w:t>
      </w:r>
      <w:r>
        <w:rPr>
          <w:color w:val="62605E"/>
          <w:w w:val="105"/>
          <w:sz w:val="19"/>
        </w:rPr>
        <w:t>accordance</w:t>
      </w:r>
      <w:r>
        <w:rPr>
          <w:color w:val="62605E"/>
          <w:spacing w:val="-13"/>
          <w:w w:val="105"/>
          <w:sz w:val="19"/>
        </w:rPr>
        <w:t xml:space="preserve"> </w:t>
      </w:r>
      <w:r>
        <w:rPr>
          <w:color w:val="62605E"/>
          <w:w w:val="105"/>
          <w:sz w:val="19"/>
        </w:rPr>
        <w:t>with Regulation 172.02.1 (3).</w:t>
      </w:r>
    </w:p>
    <w:p w14:paraId="6B80651B" w14:textId="77777777" w:rsidR="002E7EBA" w:rsidRDefault="002E7EBA">
      <w:pPr>
        <w:pStyle w:val="BodyText"/>
        <w:spacing w:before="147"/>
        <w:rPr>
          <w:sz w:val="19"/>
        </w:rPr>
      </w:pPr>
    </w:p>
    <w:p w14:paraId="37B3A1F6" w14:textId="77777777" w:rsidR="002E7EBA" w:rsidRDefault="00C947DE">
      <w:pPr>
        <w:pStyle w:val="ListParagraph"/>
        <w:numPr>
          <w:ilvl w:val="2"/>
          <w:numId w:val="5"/>
        </w:numPr>
        <w:tabs>
          <w:tab w:val="left" w:pos="1532"/>
          <w:tab w:val="left" w:pos="1536"/>
        </w:tabs>
        <w:spacing w:line="376" w:lineRule="auto"/>
        <w:ind w:left="1536" w:right="241" w:hanging="728"/>
        <w:rPr>
          <w:sz w:val="19"/>
        </w:rPr>
      </w:pPr>
      <w:r>
        <w:rPr>
          <w:color w:val="62605E"/>
          <w:w w:val="105"/>
          <w:sz w:val="19"/>
        </w:rPr>
        <w:t>NASCOM shall</w:t>
      </w:r>
      <w:r>
        <w:rPr>
          <w:color w:val="62605E"/>
          <w:spacing w:val="-1"/>
          <w:w w:val="105"/>
          <w:sz w:val="19"/>
        </w:rPr>
        <w:t xml:space="preserve"> </w:t>
      </w:r>
      <w:r>
        <w:rPr>
          <w:color w:val="62605E"/>
          <w:w w:val="105"/>
          <w:sz w:val="19"/>
        </w:rPr>
        <w:t>only</w:t>
      </w:r>
      <w:r>
        <w:rPr>
          <w:color w:val="62605E"/>
          <w:spacing w:val="-10"/>
          <w:w w:val="105"/>
          <w:sz w:val="19"/>
        </w:rPr>
        <w:t xml:space="preserve"> </w:t>
      </w:r>
      <w:r>
        <w:rPr>
          <w:color w:val="62605E"/>
          <w:w w:val="105"/>
          <w:sz w:val="19"/>
        </w:rPr>
        <w:t>consider relevant</w:t>
      </w:r>
      <w:r>
        <w:rPr>
          <w:color w:val="62605E"/>
          <w:spacing w:val="-4"/>
          <w:w w:val="105"/>
          <w:sz w:val="19"/>
        </w:rPr>
        <w:t xml:space="preserve"> </w:t>
      </w:r>
      <w:r>
        <w:rPr>
          <w:color w:val="62605E"/>
          <w:w w:val="105"/>
          <w:sz w:val="19"/>
        </w:rPr>
        <w:t>matters</w:t>
      </w:r>
      <w:r>
        <w:rPr>
          <w:color w:val="62605E"/>
          <w:spacing w:val="-3"/>
          <w:w w:val="105"/>
          <w:sz w:val="19"/>
        </w:rPr>
        <w:t xml:space="preserve"> </w:t>
      </w:r>
      <w:r>
        <w:rPr>
          <w:color w:val="62605E"/>
          <w:w w:val="105"/>
          <w:sz w:val="19"/>
        </w:rPr>
        <w:t>relating</w:t>
      </w:r>
      <w:r>
        <w:rPr>
          <w:color w:val="62605E"/>
          <w:spacing w:val="-4"/>
          <w:w w:val="105"/>
          <w:sz w:val="19"/>
        </w:rPr>
        <w:t xml:space="preserve"> </w:t>
      </w:r>
      <w:r>
        <w:rPr>
          <w:color w:val="62605E"/>
          <w:w w:val="105"/>
          <w:sz w:val="19"/>
        </w:rPr>
        <w:t>to current or</w:t>
      </w:r>
      <w:r>
        <w:rPr>
          <w:color w:val="62605E"/>
          <w:spacing w:val="-7"/>
          <w:w w:val="105"/>
          <w:sz w:val="19"/>
        </w:rPr>
        <w:t xml:space="preserve"> </w:t>
      </w:r>
      <w:r>
        <w:rPr>
          <w:color w:val="62605E"/>
          <w:w w:val="105"/>
          <w:sz w:val="19"/>
        </w:rPr>
        <w:t>proposed airspace structures and</w:t>
      </w:r>
      <w:r>
        <w:rPr>
          <w:color w:val="62605E"/>
          <w:spacing w:val="-14"/>
          <w:w w:val="105"/>
          <w:sz w:val="19"/>
        </w:rPr>
        <w:t xml:space="preserve"> </w:t>
      </w:r>
      <w:r>
        <w:rPr>
          <w:color w:val="62605E"/>
          <w:w w:val="105"/>
          <w:sz w:val="19"/>
        </w:rPr>
        <w:t>associated</w:t>
      </w:r>
      <w:r>
        <w:rPr>
          <w:color w:val="62605E"/>
          <w:spacing w:val="-14"/>
          <w:w w:val="105"/>
          <w:sz w:val="19"/>
        </w:rPr>
        <w:t xml:space="preserve"> </w:t>
      </w:r>
      <w:r>
        <w:rPr>
          <w:color w:val="62605E"/>
          <w:w w:val="105"/>
          <w:sz w:val="19"/>
        </w:rPr>
        <w:t>services</w:t>
      </w:r>
      <w:r>
        <w:rPr>
          <w:color w:val="62605E"/>
          <w:spacing w:val="-14"/>
          <w:w w:val="105"/>
          <w:sz w:val="19"/>
        </w:rPr>
        <w:t xml:space="preserve"> </w:t>
      </w:r>
      <w:r>
        <w:rPr>
          <w:color w:val="62605E"/>
          <w:w w:val="105"/>
          <w:sz w:val="19"/>
        </w:rPr>
        <w:t>provided</w:t>
      </w:r>
      <w:r>
        <w:rPr>
          <w:color w:val="62605E"/>
          <w:spacing w:val="-14"/>
          <w:w w:val="105"/>
          <w:sz w:val="19"/>
        </w:rPr>
        <w:t xml:space="preserve"> </w:t>
      </w:r>
      <w:r>
        <w:rPr>
          <w:color w:val="62605E"/>
          <w:w w:val="105"/>
          <w:sz w:val="19"/>
        </w:rPr>
        <w:t>or</w:t>
      </w:r>
      <w:r>
        <w:rPr>
          <w:color w:val="62605E"/>
          <w:spacing w:val="-14"/>
          <w:w w:val="105"/>
          <w:sz w:val="19"/>
        </w:rPr>
        <w:t xml:space="preserve"> </w:t>
      </w:r>
      <w:r>
        <w:rPr>
          <w:color w:val="62605E"/>
          <w:w w:val="105"/>
          <w:sz w:val="19"/>
        </w:rPr>
        <w:t>intended</w:t>
      </w:r>
      <w:r>
        <w:rPr>
          <w:color w:val="62605E"/>
          <w:spacing w:val="-14"/>
          <w:w w:val="105"/>
          <w:sz w:val="19"/>
        </w:rPr>
        <w:t xml:space="preserve"> </w:t>
      </w:r>
      <w:r>
        <w:rPr>
          <w:color w:val="62605E"/>
          <w:w w:val="105"/>
          <w:sz w:val="19"/>
        </w:rPr>
        <w:t>to</w:t>
      </w:r>
      <w:r>
        <w:rPr>
          <w:color w:val="62605E"/>
          <w:spacing w:val="-13"/>
          <w:w w:val="105"/>
          <w:sz w:val="19"/>
        </w:rPr>
        <w:t xml:space="preserve"> </w:t>
      </w:r>
      <w:r>
        <w:rPr>
          <w:color w:val="62605E"/>
          <w:w w:val="105"/>
          <w:sz w:val="19"/>
        </w:rPr>
        <w:t>be</w:t>
      </w:r>
      <w:r>
        <w:rPr>
          <w:color w:val="62605E"/>
          <w:spacing w:val="-14"/>
          <w:w w:val="105"/>
          <w:sz w:val="19"/>
        </w:rPr>
        <w:t xml:space="preserve"> </w:t>
      </w:r>
      <w:r>
        <w:rPr>
          <w:color w:val="62605E"/>
          <w:w w:val="105"/>
          <w:sz w:val="19"/>
        </w:rPr>
        <w:t>provided</w:t>
      </w:r>
      <w:r>
        <w:rPr>
          <w:color w:val="62605E"/>
          <w:spacing w:val="-14"/>
          <w:w w:val="105"/>
          <w:sz w:val="19"/>
        </w:rPr>
        <w:t xml:space="preserve"> </w:t>
      </w:r>
      <w:r>
        <w:rPr>
          <w:color w:val="62605E"/>
          <w:w w:val="105"/>
          <w:sz w:val="19"/>
        </w:rPr>
        <w:t>within</w:t>
      </w:r>
      <w:r>
        <w:rPr>
          <w:color w:val="62605E"/>
          <w:spacing w:val="-14"/>
          <w:w w:val="105"/>
          <w:sz w:val="19"/>
        </w:rPr>
        <w:t xml:space="preserve"> </w:t>
      </w:r>
      <w:r>
        <w:rPr>
          <w:color w:val="62605E"/>
          <w:w w:val="105"/>
          <w:sz w:val="19"/>
        </w:rPr>
        <w:t>such</w:t>
      </w:r>
      <w:r>
        <w:rPr>
          <w:color w:val="62605E"/>
          <w:spacing w:val="-14"/>
          <w:w w:val="105"/>
          <w:sz w:val="19"/>
        </w:rPr>
        <w:t xml:space="preserve"> </w:t>
      </w:r>
      <w:r>
        <w:rPr>
          <w:color w:val="62605E"/>
          <w:w w:val="105"/>
          <w:sz w:val="19"/>
        </w:rPr>
        <w:t>airspace</w:t>
      </w:r>
      <w:r>
        <w:rPr>
          <w:color w:val="62605E"/>
          <w:spacing w:val="-14"/>
          <w:w w:val="105"/>
          <w:sz w:val="19"/>
        </w:rPr>
        <w:t xml:space="preserve"> </w:t>
      </w:r>
      <w:r>
        <w:rPr>
          <w:color w:val="62605E"/>
          <w:w w:val="105"/>
          <w:sz w:val="19"/>
        </w:rPr>
        <w:t>structures</w:t>
      </w:r>
      <w:r>
        <w:rPr>
          <w:color w:val="62605E"/>
          <w:spacing w:val="-14"/>
          <w:w w:val="105"/>
          <w:sz w:val="19"/>
        </w:rPr>
        <w:t xml:space="preserve"> </w:t>
      </w:r>
      <w:r>
        <w:rPr>
          <w:color w:val="62605E"/>
          <w:w w:val="105"/>
          <w:sz w:val="19"/>
        </w:rPr>
        <w:t>or</w:t>
      </w:r>
      <w:r>
        <w:rPr>
          <w:color w:val="62605E"/>
          <w:spacing w:val="-11"/>
          <w:w w:val="105"/>
          <w:sz w:val="19"/>
        </w:rPr>
        <w:t xml:space="preserve"> </w:t>
      </w:r>
      <w:r>
        <w:rPr>
          <w:color w:val="62605E"/>
          <w:w w:val="105"/>
          <w:sz w:val="19"/>
        </w:rPr>
        <w:t>any amendment</w:t>
      </w:r>
      <w:r>
        <w:rPr>
          <w:color w:val="62605E"/>
          <w:spacing w:val="19"/>
          <w:w w:val="105"/>
          <w:sz w:val="19"/>
        </w:rPr>
        <w:t xml:space="preserve"> </w:t>
      </w:r>
      <w:r>
        <w:rPr>
          <w:color w:val="62605E"/>
          <w:w w:val="105"/>
          <w:sz w:val="19"/>
        </w:rPr>
        <w:t>thereof, including any</w:t>
      </w:r>
      <w:r>
        <w:rPr>
          <w:color w:val="62605E"/>
          <w:spacing w:val="-8"/>
          <w:w w:val="105"/>
          <w:sz w:val="19"/>
        </w:rPr>
        <w:t xml:space="preserve"> </w:t>
      </w:r>
      <w:r>
        <w:rPr>
          <w:color w:val="62605E"/>
          <w:w w:val="105"/>
          <w:sz w:val="19"/>
        </w:rPr>
        <w:t>such</w:t>
      </w:r>
      <w:r>
        <w:rPr>
          <w:color w:val="62605E"/>
          <w:spacing w:val="-10"/>
          <w:w w:val="105"/>
          <w:sz w:val="19"/>
        </w:rPr>
        <w:t xml:space="preserve"> </w:t>
      </w:r>
      <w:r>
        <w:rPr>
          <w:color w:val="62605E"/>
          <w:w w:val="105"/>
          <w:sz w:val="19"/>
        </w:rPr>
        <w:t>matter referred to it by</w:t>
      </w:r>
      <w:r>
        <w:rPr>
          <w:color w:val="62605E"/>
          <w:spacing w:val="-10"/>
          <w:w w:val="105"/>
          <w:sz w:val="19"/>
        </w:rPr>
        <w:t xml:space="preserve"> </w:t>
      </w:r>
      <w:r>
        <w:rPr>
          <w:color w:val="62605E"/>
          <w:w w:val="105"/>
          <w:sz w:val="19"/>
        </w:rPr>
        <w:t>the</w:t>
      </w:r>
      <w:r>
        <w:rPr>
          <w:color w:val="62605E"/>
          <w:spacing w:val="-20"/>
          <w:w w:val="105"/>
          <w:sz w:val="19"/>
        </w:rPr>
        <w:t xml:space="preserve"> </w:t>
      </w:r>
      <w:r>
        <w:rPr>
          <w:color w:val="62605E"/>
          <w:w w:val="105"/>
          <w:sz w:val="19"/>
        </w:rPr>
        <w:t>Director.</w:t>
      </w:r>
    </w:p>
    <w:p w14:paraId="01593C9A" w14:textId="77777777" w:rsidR="002E7EBA" w:rsidRDefault="002E7EBA">
      <w:pPr>
        <w:pStyle w:val="BodyText"/>
        <w:spacing w:before="144"/>
        <w:rPr>
          <w:sz w:val="19"/>
        </w:rPr>
      </w:pPr>
    </w:p>
    <w:p w14:paraId="57769871" w14:textId="3DBBB359" w:rsidR="002E7EBA" w:rsidRDefault="00C947DE">
      <w:pPr>
        <w:pStyle w:val="ListParagraph"/>
        <w:numPr>
          <w:ilvl w:val="2"/>
          <w:numId w:val="5"/>
        </w:numPr>
        <w:tabs>
          <w:tab w:val="left" w:pos="1531"/>
        </w:tabs>
        <w:spacing w:line="376" w:lineRule="auto"/>
        <w:ind w:left="1531" w:right="246" w:hanging="722"/>
        <w:rPr>
          <w:sz w:val="19"/>
        </w:rPr>
      </w:pPr>
      <w:r>
        <w:rPr>
          <w:color w:val="62605E"/>
          <w:w w:val="105"/>
          <w:sz w:val="19"/>
        </w:rPr>
        <w:t>Where</w:t>
      </w:r>
      <w:r>
        <w:rPr>
          <w:color w:val="62605E"/>
          <w:spacing w:val="-14"/>
          <w:w w:val="105"/>
          <w:sz w:val="19"/>
        </w:rPr>
        <w:t xml:space="preserve"> </w:t>
      </w:r>
      <w:r>
        <w:rPr>
          <w:color w:val="62605E"/>
          <w:w w:val="105"/>
          <w:sz w:val="19"/>
        </w:rPr>
        <w:t>agreement</w:t>
      </w:r>
      <w:r>
        <w:rPr>
          <w:color w:val="62605E"/>
          <w:spacing w:val="-10"/>
          <w:w w:val="105"/>
          <w:sz w:val="19"/>
        </w:rPr>
        <w:t xml:space="preserve"> </w:t>
      </w:r>
      <w:r>
        <w:rPr>
          <w:color w:val="62605E"/>
          <w:w w:val="105"/>
          <w:sz w:val="19"/>
        </w:rPr>
        <w:t>cannot</w:t>
      </w:r>
      <w:r>
        <w:rPr>
          <w:color w:val="62605E"/>
          <w:spacing w:val="-5"/>
          <w:w w:val="105"/>
          <w:sz w:val="19"/>
        </w:rPr>
        <w:t xml:space="preserve"> </w:t>
      </w:r>
      <w:r>
        <w:rPr>
          <w:color w:val="62605E"/>
          <w:w w:val="105"/>
          <w:sz w:val="19"/>
        </w:rPr>
        <w:t>be</w:t>
      </w:r>
      <w:r>
        <w:rPr>
          <w:color w:val="62605E"/>
          <w:spacing w:val="-11"/>
          <w:w w:val="105"/>
          <w:sz w:val="19"/>
        </w:rPr>
        <w:t xml:space="preserve"> </w:t>
      </w:r>
      <w:r>
        <w:rPr>
          <w:color w:val="62605E"/>
          <w:w w:val="105"/>
          <w:sz w:val="19"/>
        </w:rPr>
        <w:t>reached,</w:t>
      </w:r>
      <w:ins w:id="21" w:author="Zwelinzima Cira" w:date="2026-01-16T10:59:00Z" w16du:dateUtc="2026-01-16T08:59:00Z">
        <w:r w:rsidR="00A31653">
          <w:rPr>
            <w:color w:val="62605E"/>
            <w:w w:val="105"/>
            <w:sz w:val="19"/>
          </w:rPr>
          <w:t xml:space="preserve"> </w:t>
        </w:r>
      </w:ins>
      <w:ins w:id="22" w:author="Zwelinzima Cira" w:date="2026-01-19T15:18:00Z" w16du:dateUtc="2026-01-19T13:18:00Z">
        <w:r w:rsidR="00356A61">
          <w:rPr>
            <w:color w:val="62605E"/>
            <w:w w:val="105"/>
            <w:sz w:val="19"/>
          </w:rPr>
          <w:t>after</w:t>
        </w:r>
      </w:ins>
      <w:ins w:id="23" w:author="Zwelinzima Cira" w:date="2026-01-16T10:59:00Z" w16du:dateUtc="2026-01-16T08:59:00Z">
        <w:r w:rsidR="00A31653">
          <w:rPr>
            <w:color w:val="62605E"/>
            <w:w w:val="105"/>
            <w:sz w:val="19"/>
          </w:rPr>
          <w:t xml:space="preserve"> members voting,</w:t>
        </w:r>
      </w:ins>
      <w:r>
        <w:rPr>
          <w:color w:val="62605E"/>
          <w:w w:val="105"/>
          <w:sz w:val="19"/>
        </w:rPr>
        <w:t xml:space="preserve"> the</w:t>
      </w:r>
      <w:r>
        <w:rPr>
          <w:color w:val="62605E"/>
          <w:spacing w:val="-14"/>
          <w:w w:val="105"/>
          <w:sz w:val="19"/>
        </w:rPr>
        <w:t xml:space="preserve"> </w:t>
      </w:r>
      <w:r>
        <w:rPr>
          <w:color w:val="62605E"/>
          <w:w w:val="105"/>
          <w:sz w:val="19"/>
        </w:rPr>
        <w:t>proposals</w:t>
      </w:r>
      <w:r>
        <w:rPr>
          <w:color w:val="62605E"/>
          <w:spacing w:val="-2"/>
          <w:w w:val="105"/>
          <w:sz w:val="19"/>
        </w:rPr>
        <w:t xml:space="preserve"> </w:t>
      </w:r>
      <w:r>
        <w:rPr>
          <w:color w:val="62605E"/>
          <w:w w:val="105"/>
          <w:sz w:val="19"/>
        </w:rPr>
        <w:t>and</w:t>
      </w:r>
      <w:r>
        <w:rPr>
          <w:color w:val="62605E"/>
          <w:spacing w:val="-13"/>
          <w:w w:val="105"/>
          <w:sz w:val="19"/>
        </w:rPr>
        <w:t xml:space="preserve"> </w:t>
      </w:r>
      <w:r>
        <w:rPr>
          <w:color w:val="62605E"/>
          <w:w w:val="105"/>
          <w:sz w:val="19"/>
        </w:rPr>
        <w:t>objections thereon</w:t>
      </w:r>
      <w:r>
        <w:rPr>
          <w:color w:val="62605E"/>
          <w:spacing w:val="-10"/>
          <w:w w:val="105"/>
          <w:sz w:val="19"/>
        </w:rPr>
        <w:t xml:space="preserve"> </w:t>
      </w:r>
      <w:commentRangeStart w:id="24"/>
      <w:del w:id="25" w:author="Zwelinzima Cira" w:date="2026-01-16T11:02:00Z" w16du:dateUtc="2026-01-16T09:02:00Z">
        <w:r w:rsidDel="00A31653">
          <w:rPr>
            <w:color w:val="62605E"/>
            <w:w w:val="105"/>
            <w:sz w:val="19"/>
          </w:rPr>
          <w:delText>must</w:delText>
        </w:r>
      </w:del>
      <w:commentRangeEnd w:id="24"/>
      <w:r w:rsidR="00EF7199">
        <w:rPr>
          <w:rStyle w:val="CommentReference"/>
          <w:color w:val="62605E"/>
          <w:w w:val="105"/>
          <w:sz w:val="19"/>
          <w:szCs w:val="22"/>
        </w:rPr>
        <w:commentReference w:id="24"/>
      </w:r>
      <w:ins w:id="26" w:author="Zwelinzima Cira" w:date="2026-01-16T11:00:00Z" w16du:dateUtc="2026-01-16T09:00:00Z">
        <w:r w:rsidR="00A31653">
          <w:rPr>
            <w:color w:val="62605E"/>
            <w:w w:val="105"/>
            <w:sz w:val="19"/>
          </w:rPr>
          <w:t>shall</w:t>
        </w:r>
      </w:ins>
      <w:r>
        <w:rPr>
          <w:color w:val="62605E"/>
          <w:spacing w:val="-7"/>
          <w:w w:val="105"/>
          <w:sz w:val="19"/>
        </w:rPr>
        <w:t xml:space="preserve"> </w:t>
      </w:r>
      <w:r>
        <w:rPr>
          <w:color w:val="62605E"/>
          <w:w w:val="105"/>
          <w:sz w:val="19"/>
        </w:rPr>
        <w:t>be</w:t>
      </w:r>
      <w:r>
        <w:rPr>
          <w:color w:val="62605E"/>
          <w:spacing w:val="-14"/>
          <w:w w:val="105"/>
          <w:sz w:val="19"/>
        </w:rPr>
        <w:t xml:space="preserve"> </w:t>
      </w:r>
      <w:r>
        <w:rPr>
          <w:color w:val="62605E"/>
          <w:w w:val="105"/>
          <w:sz w:val="19"/>
        </w:rPr>
        <w:t>forwarded</w:t>
      </w:r>
      <w:r>
        <w:rPr>
          <w:color w:val="62605E"/>
          <w:spacing w:val="-9"/>
          <w:w w:val="105"/>
          <w:sz w:val="19"/>
        </w:rPr>
        <w:t xml:space="preserve"> </w:t>
      </w:r>
      <w:r>
        <w:rPr>
          <w:color w:val="62605E"/>
          <w:w w:val="105"/>
          <w:sz w:val="19"/>
        </w:rPr>
        <w:t>to the Director who will consider the matter, and with due regard to the information supplied and relevant safety aspects, make a ruling.</w:t>
      </w:r>
    </w:p>
    <w:p w14:paraId="7BC2FF3D" w14:textId="77777777" w:rsidR="002E7EBA" w:rsidRDefault="002E7EBA">
      <w:pPr>
        <w:pStyle w:val="BodyText"/>
        <w:spacing w:before="123"/>
        <w:rPr>
          <w:sz w:val="19"/>
        </w:rPr>
      </w:pPr>
    </w:p>
    <w:p w14:paraId="02C6CAD0" w14:textId="77777777" w:rsidR="002E7EBA" w:rsidRDefault="00C947DE">
      <w:pPr>
        <w:pStyle w:val="Heading1"/>
        <w:numPr>
          <w:ilvl w:val="0"/>
          <w:numId w:val="5"/>
        </w:numPr>
        <w:tabs>
          <w:tab w:val="left" w:pos="800"/>
        </w:tabs>
        <w:ind w:left="800" w:hanging="718"/>
        <w:jc w:val="left"/>
        <w:rPr>
          <w:color w:val="62605E"/>
        </w:rPr>
      </w:pPr>
      <w:r>
        <w:rPr>
          <w:color w:val="62605E"/>
          <w:spacing w:val="-2"/>
        </w:rPr>
        <w:t>APPOINTMENT</w:t>
      </w:r>
      <w:r>
        <w:rPr>
          <w:color w:val="62605E"/>
          <w:spacing w:val="10"/>
        </w:rPr>
        <w:t xml:space="preserve"> </w:t>
      </w:r>
      <w:r>
        <w:rPr>
          <w:color w:val="62605E"/>
          <w:spacing w:val="-2"/>
        </w:rPr>
        <w:t>OF</w:t>
      </w:r>
      <w:r>
        <w:rPr>
          <w:color w:val="62605E"/>
          <w:spacing w:val="-18"/>
        </w:rPr>
        <w:t xml:space="preserve"> </w:t>
      </w:r>
      <w:r>
        <w:rPr>
          <w:color w:val="62605E"/>
          <w:spacing w:val="-2"/>
        </w:rPr>
        <w:t>MEMBERS</w:t>
      </w:r>
    </w:p>
    <w:p w14:paraId="1F5F4696" w14:textId="77777777" w:rsidR="002E7EBA" w:rsidRDefault="002E7EBA">
      <w:pPr>
        <w:pStyle w:val="BodyText"/>
        <w:spacing w:before="219"/>
        <w:rPr>
          <w:b/>
          <w:sz w:val="28"/>
        </w:rPr>
      </w:pPr>
    </w:p>
    <w:p w14:paraId="2523A4BD" w14:textId="06E15C72" w:rsidR="002E7EBA" w:rsidRDefault="00C947DE">
      <w:pPr>
        <w:pStyle w:val="ListParagraph"/>
        <w:numPr>
          <w:ilvl w:val="1"/>
          <w:numId w:val="5"/>
        </w:numPr>
        <w:tabs>
          <w:tab w:val="left" w:pos="1508"/>
          <w:tab w:val="left" w:pos="1519"/>
        </w:tabs>
        <w:spacing w:line="379" w:lineRule="auto"/>
        <w:ind w:left="1508" w:right="257" w:hanging="702"/>
        <w:jc w:val="both"/>
        <w:rPr>
          <w:color w:val="62605E"/>
          <w:sz w:val="19"/>
        </w:rPr>
      </w:pPr>
      <w:r>
        <w:rPr>
          <w:color w:val="62605E"/>
          <w:w w:val="105"/>
          <w:sz w:val="19"/>
        </w:rPr>
        <w:t>All users and service providers who have an interest in airspace construction</w:t>
      </w:r>
      <w:r>
        <w:rPr>
          <w:color w:val="7E8082"/>
          <w:w w:val="105"/>
          <w:sz w:val="19"/>
        </w:rPr>
        <w:t xml:space="preserve">, </w:t>
      </w:r>
      <w:r>
        <w:rPr>
          <w:color w:val="62605E"/>
          <w:w w:val="105"/>
          <w:sz w:val="19"/>
        </w:rPr>
        <w:t>amendment and utilisation shall be represented on NASCOM by organisations and not on an individual basis. Commercial and private civil aviation organisations, stakeholder bodies and statutory bodies as recognised by the Director shall appoint individuals who are to represent their organisations in NASCOM.</w:t>
      </w:r>
      <w:r>
        <w:rPr>
          <w:color w:val="62605E"/>
          <w:spacing w:val="-14"/>
          <w:w w:val="105"/>
          <w:sz w:val="19"/>
        </w:rPr>
        <w:t xml:space="preserve"> </w:t>
      </w:r>
      <w:r>
        <w:rPr>
          <w:color w:val="62605E"/>
          <w:w w:val="105"/>
          <w:sz w:val="19"/>
        </w:rPr>
        <w:t>Such</w:t>
      </w:r>
      <w:r>
        <w:rPr>
          <w:color w:val="62605E"/>
          <w:spacing w:val="-14"/>
          <w:w w:val="105"/>
          <w:sz w:val="19"/>
        </w:rPr>
        <w:t xml:space="preserve"> </w:t>
      </w:r>
      <w:r>
        <w:rPr>
          <w:color w:val="62605E"/>
          <w:w w:val="105"/>
          <w:sz w:val="19"/>
        </w:rPr>
        <w:t>appointees</w:t>
      </w:r>
      <w:r>
        <w:rPr>
          <w:color w:val="62605E"/>
          <w:spacing w:val="-14"/>
          <w:w w:val="105"/>
          <w:sz w:val="19"/>
        </w:rPr>
        <w:t xml:space="preserve"> </w:t>
      </w:r>
      <w:r>
        <w:rPr>
          <w:color w:val="62605E"/>
          <w:w w:val="105"/>
          <w:sz w:val="19"/>
        </w:rPr>
        <w:t>shall</w:t>
      </w:r>
      <w:r>
        <w:rPr>
          <w:color w:val="62605E"/>
          <w:spacing w:val="-13"/>
          <w:w w:val="105"/>
          <w:sz w:val="19"/>
        </w:rPr>
        <w:t xml:space="preserve"> </w:t>
      </w:r>
      <w:r>
        <w:rPr>
          <w:color w:val="62605E"/>
          <w:w w:val="105"/>
          <w:sz w:val="19"/>
        </w:rPr>
        <w:t>declare</w:t>
      </w:r>
      <w:r>
        <w:rPr>
          <w:color w:val="62605E"/>
          <w:spacing w:val="-13"/>
          <w:w w:val="105"/>
          <w:sz w:val="19"/>
        </w:rPr>
        <w:t xml:space="preserve"> </w:t>
      </w:r>
      <w:r>
        <w:rPr>
          <w:color w:val="62605E"/>
          <w:w w:val="105"/>
          <w:sz w:val="19"/>
        </w:rPr>
        <w:t>any</w:t>
      </w:r>
      <w:r>
        <w:rPr>
          <w:color w:val="62605E"/>
          <w:spacing w:val="-14"/>
          <w:w w:val="105"/>
          <w:sz w:val="19"/>
        </w:rPr>
        <w:t xml:space="preserve"> </w:t>
      </w:r>
      <w:r>
        <w:rPr>
          <w:color w:val="62605E"/>
          <w:w w:val="105"/>
          <w:sz w:val="19"/>
        </w:rPr>
        <w:t>aviation</w:t>
      </w:r>
      <w:r>
        <w:rPr>
          <w:color w:val="62605E"/>
          <w:spacing w:val="-14"/>
          <w:w w:val="105"/>
          <w:sz w:val="19"/>
        </w:rPr>
        <w:t xml:space="preserve"> </w:t>
      </w:r>
      <w:r>
        <w:rPr>
          <w:color w:val="62605E"/>
          <w:w w:val="105"/>
          <w:sz w:val="19"/>
        </w:rPr>
        <w:t>interests</w:t>
      </w:r>
      <w:r>
        <w:rPr>
          <w:color w:val="62605E"/>
          <w:spacing w:val="-2"/>
          <w:w w:val="105"/>
          <w:sz w:val="19"/>
        </w:rPr>
        <w:t xml:space="preserve"> </w:t>
      </w:r>
      <w:r>
        <w:rPr>
          <w:color w:val="62605E"/>
          <w:w w:val="105"/>
          <w:sz w:val="19"/>
        </w:rPr>
        <w:t>to</w:t>
      </w:r>
      <w:r>
        <w:rPr>
          <w:color w:val="62605E"/>
          <w:spacing w:val="-13"/>
          <w:w w:val="105"/>
          <w:sz w:val="19"/>
        </w:rPr>
        <w:t xml:space="preserve"> </w:t>
      </w:r>
      <w:r>
        <w:rPr>
          <w:color w:val="62605E"/>
          <w:w w:val="105"/>
          <w:sz w:val="19"/>
        </w:rPr>
        <w:t>the</w:t>
      </w:r>
      <w:r>
        <w:rPr>
          <w:color w:val="62605E"/>
          <w:spacing w:val="-14"/>
          <w:w w:val="105"/>
          <w:sz w:val="19"/>
        </w:rPr>
        <w:t xml:space="preserve"> </w:t>
      </w:r>
      <w:r>
        <w:rPr>
          <w:color w:val="62605E"/>
          <w:w w:val="105"/>
          <w:sz w:val="19"/>
        </w:rPr>
        <w:t>Director</w:t>
      </w:r>
      <w:r>
        <w:rPr>
          <w:color w:val="62605E"/>
          <w:spacing w:val="-6"/>
          <w:w w:val="105"/>
          <w:sz w:val="19"/>
        </w:rPr>
        <w:t xml:space="preserve"> </w:t>
      </w:r>
      <w:r>
        <w:rPr>
          <w:color w:val="62605E"/>
          <w:w w:val="105"/>
          <w:sz w:val="19"/>
        </w:rPr>
        <w:t>and</w:t>
      </w:r>
      <w:r>
        <w:rPr>
          <w:color w:val="62605E"/>
          <w:spacing w:val="-12"/>
          <w:w w:val="105"/>
          <w:sz w:val="19"/>
        </w:rPr>
        <w:t xml:space="preserve"> </w:t>
      </w:r>
      <w:r>
        <w:rPr>
          <w:color w:val="62605E"/>
          <w:w w:val="105"/>
          <w:sz w:val="19"/>
        </w:rPr>
        <w:t>shall</w:t>
      </w:r>
      <w:r>
        <w:rPr>
          <w:color w:val="62605E"/>
          <w:spacing w:val="-14"/>
          <w:w w:val="105"/>
          <w:sz w:val="19"/>
        </w:rPr>
        <w:t xml:space="preserve"> </w:t>
      </w:r>
      <w:r>
        <w:rPr>
          <w:color w:val="62605E"/>
          <w:w w:val="105"/>
          <w:sz w:val="19"/>
        </w:rPr>
        <w:t>keep</w:t>
      </w:r>
      <w:r>
        <w:rPr>
          <w:color w:val="62605E"/>
          <w:spacing w:val="-14"/>
          <w:w w:val="105"/>
          <w:sz w:val="19"/>
        </w:rPr>
        <w:t xml:space="preserve"> </w:t>
      </w:r>
      <w:r>
        <w:rPr>
          <w:color w:val="62605E"/>
          <w:w w:val="105"/>
          <w:sz w:val="19"/>
        </w:rPr>
        <w:t>such declarations</w:t>
      </w:r>
      <w:r>
        <w:rPr>
          <w:color w:val="62605E"/>
          <w:spacing w:val="-14"/>
          <w:w w:val="105"/>
          <w:sz w:val="19"/>
        </w:rPr>
        <w:t xml:space="preserve"> </w:t>
      </w:r>
      <w:r>
        <w:rPr>
          <w:color w:val="62605E"/>
          <w:w w:val="105"/>
          <w:sz w:val="19"/>
        </w:rPr>
        <w:t>up</w:t>
      </w:r>
      <w:r>
        <w:rPr>
          <w:color w:val="62605E"/>
          <w:spacing w:val="-4"/>
          <w:w w:val="105"/>
          <w:sz w:val="19"/>
        </w:rPr>
        <w:t xml:space="preserve"> </w:t>
      </w:r>
      <w:r>
        <w:rPr>
          <w:color w:val="62605E"/>
          <w:w w:val="105"/>
          <w:sz w:val="19"/>
        </w:rPr>
        <w:t>to date</w:t>
      </w:r>
      <w:r>
        <w:rPr>
          <w:color w:val="7E8082"/>
          <w:w w:val="105"/>
          <w:sz w:val="19"/>
        </w:rPr>
        <w:t>.</w:t>
      </w:r>
      <w:r>
        <w:rPr>
          <w:color w:val="7E8082"/>
          <w:spacing w:val="-11"/>
          <w:w w:val="105"/>
          <w:sz w:val="19"/>
        </w:rPr>
        <w:t xml:space="preserve"> </w:t>
      </w:r>
      <w:r>
        <w:rPr>
          <w:color w:val="62605E"/>
          <w:w w:val="105"/>
          <w:sz w:val="19"/>
        </w:rPr>
        <w:t>Each</w:t>
      </w:r>
      <w:r>
        <w:rPr>
          <w:color w:val="62605E"/>
          <w:spacing w:val="-14"/>
          <w:w w:val="105"/>
          <w:sz w:val="19"/>
        </w:rPr>
        <w:t xml:space="preserve"> </w:t>
      </w:r>
      <w:r>
        <w:rPr>
          <w:color w:val="62605E"/>
          <w:w w:val="105"/>
          <w:sz w:val="19"/>
        </w:rPr>
        <w:t>organisation</w:t>
      </w:r>
      <w:r>
        <w:rPr>
          <w:color w:val="62605E"/>
          <w:spacing w:val="-1"/>
          <w:w w:val="105"/>
          <w:sz w:val="19"/>
        </w:rPr>
        <w:t xml:space="preserve"> </w:t>
      </w:r>
      <w:r>
        <w:rPr>
          <w:color w:val="62605E"/>
          <w:w w:val="105"/>
          <w:sz w:val="19"/>
        </w:rPr>
        <w:t>participating</w:t>
      </w:r>
      <w:r>
        <w:rPr>
          <w:color w:val="62605E"/>
          <w:spacing w:val="-7"/>
          <w:w w:val="105"/>
          <w:sz w:val="19"/>
        </w:rPr>
        <w:t xml:space="preserve"> </w:t>
      </w:r>
      <w:r>
        <w:rPr>
          <w:color w:val="62605E"/>
          <w:w w:val="105"/>
          <w:sz w:val="19"/>
        </w:rPr>
        <w:t>in</w:t>
      </w:r>
      <w:r>
        <w:rPr>
          <w:color w:val="62605E"/>
          <w:spacing w:val="-6"/>
          <w:w w:val="105"/>
          <w:sz w:val="19"/>
        </w:rPr>
        <w:t xml:space="preserve"> </w:t>
      </w:r>
      <w:r>
        <w:rPr>
          <w:color w:val="62605E"/>
          <w:w w:val="105"/>
          <w:sz w:val="19"/>
        </w:rPr>
        <w:t>NASCOM</w:t>
      </w:r>
      <w:r>
        <w:rPr>
          <w:color w:val="62605E"/>
          <w:spacing w:val="-4"/>
          <w:w w:val="105"/>
          <w:sz w:val="19"/>
        </w:rPr>
        <w:t xml:space="preserve"> </w:t>
      </w:r>
      <w:r>
        <w:rPr>
          <w:color w:val="62605E"/>
          <w:w w:val="105"/>
          <w:sz w:val="19"/>
        </w:rPr>
        <w:t>shall</w:t>
      </w:r>
      <w:r>
        <w:rPr>
          <w:color w:val="62605E"/>
          <w:spacing w:val="-14"/>
          <w:w w:val="105"/>
          <w:sz w:val="19"/>
        </w:rPr>
        <w:t xml:space="preserve"> </w:t>
      </w:r>
      <w:ins w:id="27" w:author="Zwelinzima Cira" w:date="2026-01-16T11:02:00Z" w16du:dateUtc="2026-01-16T09:02:00Z">
        <w:r w:rsidR="00A31653">
          <w:rPr>
            <w:color w:val="62605E"/>
            <w:w w:val="105"/>
            <w:sz w:val="19"/>
          </w:rPr>
          <w:t>nominate</w:t>
        </w:r>
      </w:ins>
      <w:commentRangeStart w:id="28"/>
      <w:del w:id="29" w:author="Zwelinzima Cira" w:date="2026-01-16T11:02:00Z" w16du:dateUtc="2026-01-16T09:02:00Z">
        <w:r w:rsidDel="00A31653">
          <w:rPr>
            <w:color w:val="62605E"/>
            <w:w w:val="105"/>
            <w:sz w:val="19"/>
          </w:rPr>
          <w:delText>send</w:delText>
        </w:r>
      </w:del>
      <w:commentRangeEnd w:id="28"/>
      <w:r w:rsidR="00EF7199">
        <w:rPr>
          <w:rStyle w:val="CommentReference"/>
          <w:color w:val="62605E"/>
          <w:spacing w:val="-13"/>
          <w:w w:val="105"/>
          <w:sz w:val="19"/>
          <w:szCs w:val="22"/>
        </w:rPr>
        <w:commentReference w:id="28"/>
      </w:r>
      <w:r>
        <w:rPr>
          <w:color w:val="62605E"/>
          <w:spacing w:val="-13"/>
          <w:w w:val="105"/>
          <w:sz w:val="19"/>
        </w:rPr>
        <w:t xml:space="preserve"> </w:t>
      </w:r>
      <w:r>
        <w:rPr>
          <w:color w:val="62605E"/>
          <w:w w:val="105"/>
          <w:sz w:val="19"/>
        </w:rPr>
        <w:t>a</w:t>
      </w:r>
      <w:r>
        <w:rPr>
          <w:color w:val="62605E"/>
          <w:spacing w:val="-4"/>
          <w:w w:val="105"/>
          <w:sz w:val="19"/>
        </w:rPr>
        <w:t xml:space="preserve"> </w:t>
      </w:r>
      <w:r>
        <w:rPr>
          <w:color w:val="62605E"/>
          <w:w w:val="105"/>
          <w:sz w:val="19"/>
        </w:rPr>
        <w:t>maximum</w:t>
      </w:r>
      <w:r>
        <w:rPr>
          <w:color w:val="62605E"/>
          <w:spacing w:val="-6"/>
          <w:w w:val="105"/>
          <w:sz w:val="19"/>
        </w:rPr>
        <w:t xml:space="preserve"> </w:t>
      </w:r>
      <w:r>
        <w:rPr>
          <w:color w:val="62605E"/>
          <w:w w:val="105"/>
          <w:sz w:val="19"/>
        </w:rPr>
        <w:t>of two of its nominated group of representati</w:t>
      </w:r>
      <w:r>
        <w:rPr>
          <w:color w:val="7E8082"/>
          <w:w w:val="105"/>
          <w:sz w:val="19"/>
        </w:rPr>
        <w:t>v</w:t>
      </w:r>
      <w:r>
        <w:rPr>
          <w:color w:val="62605E"/>
          <w:w w:val="105"/>
          <w:sz w:val="19"/>
        </w:rPr>
        <w:t>es to</w:t>
      </w:r>
      <w:r>
        <w:rPr>
          <w:color w:val="62605E"/>
          <w:spacing w:val="-1"/>
          <w:w w:val="105"/>
          <w:sz w:val="19"/>
        </w:rPr>
        <w:t xml:space="preserve"> </w:t>
      </w:r>
      <w:r>
        <w:rPr>
          <w:color w:val="62605E"/>
          <w:w w:val="105"/>
          <w:sz w:val="19"/>
        </w:rPr>
        <w:t>participate in NASCOM activities</w:t>
      </w:r>
      <w:r>
        <w:rPr>
          <w:color w:val="7E8082"/>
          <w:w w:val="105"/>
          <w:sz w:val="19"/>
        </w:rPr>
        <w:t>.</w:t>
      </w:r>
      <w:r>
        <w:rPr>
          <w:color w:val="7E8082"/>
          <w:spacing w:val="-11"/>
          <w:w w:val="105"/>
          <w:sz w:val="19"/>
        </w:rPr>
        <w:t xml:space="preserve"> </w:t>
      </w:r>
      <w:r>
        <w:rPr>
          <w:color w:val="62605E"/>
          <w:w w:val="105"/>
          <w:sz w:val="19"/>
        </w:rPr>
        <w:t>Each</w:t>
      </w:r>
      <w:r>
        <w:rPr>
          <w:color w:val="62605E"/>
          <w:spacing w:val="-9"/>
          <w:w w:val="105"/>
          <w:sz w:val="19"/>
        </w:rPr>
        <w:t xml:space="preserve"> </w:t>
      </w:r>
      <w:r>
        <w:rPr>
          <w:color w:val="62605E"/>
          <w:w w:val="105"/>
          <w:sz w:val="19"/>
        </w:rPr>
        <w:t>organisation shall</w:t>
      </w:r>
      <w:r>
        <w:rPr>
          <w:color w:val="62605E"/>
          <w:spacing w:val="-12"/>
          <w:w w:val="105"/>
          <w:sz w:val="19"/>
        </w:rPr>
        <w:t xml:space="preserve"> </w:t>
      </w:r>
      <w:r>
        <w:rPr>
          <w:color w:val="62605E"/>
          <w:w w:val="105"/>
          <w:sz w:val="19"/>
        </w:rPr>
        <w:t>nominate</w:t>
      </w:r>
      <w:r>
        <w:rPr>
          <w:color w:val="62605E"/>
          <w:spacing w:val="-5"/>
          <w:w w:val="105"/>
          <w:sz w:val="19"/>
        </w:rPr>
        <w:t xml:space="preserve"> </w:t>
      </w:r>
      <w:r>
        <w:rPr>
          <w:color w:val="62605E"/>
          <w:w w:val="105"/>
          <w:sz w:val="19"/>
        </w:rPr>
        <w:t>contact</w:t>
      </w:r>
      <w:r>
        <w:rPr>
          <w:color w:val="62605E"/>
          <w:spacing w:val="-4"/>
          <w:w w:val="105"/>
          <w:sz w:val="19"/>
        </w:rPr>
        <w:t xml:space="preserve"> </w:t>
      </w:r>
      <w:r>
        <w:rPr>
          <w:color w:val="62605E"/>
          <w:w w:val="105"/>
          <w:sz w:val="19"/>
        </w:rPr>
        <w:t>points.</w:t>
      </w:r>
      <w:r>
        <w:rPr>
          <w:color w:val="62605E"/>
          <w:spacing w:val="-12"/>
          <w:w w:val="105"/>
          <w:sz w:val="19"/>
        </w:rPr>
        <w:t xml:space="preserve"> </w:t>
      </w:r>
      <w:r>
        <w:rPr>
          <w:color w:val="62605E"/>
          <w:w w:val="105"/>
          <w:sz w:val="19"/>
        </w:rPr>
        <w:t>Observers shall</w:t>
      </w:r>
      <w:r>
        <w:rPr>
          <w:color w:val="62605E"/>
          <w:spacing w:val="-19"/>
          <w:w w:val="105"/>
          <w:sz w:val="19"/>
        </w:rPr>
        <w:t xml:space="preserve"> </w:t>
      </w:r>
      <w:r>
        <w:rPr>
          <w:color w:val="62605E"/>
          <w:w w:val="105"/>
          <w:sz w:val="19"/>
        </w:rPr>
        <w:t>be</w:t>
      </w:r>
      <w:r>
        <w:rPr>
          <w:color w:val="62605E"/>
          <w:spacing w:val="-15"/>
          <w:w w:val="105"/>
          <w:sz w:val="19"/>
        </w:rPr>
        <w:t xml:space="preserve"> </w:t>
      </w:r>
      <w:r>
        <w:rPr>
          <w:color w:val="62605E"/>
          <w:w w:val="105"/>
          <w:sz w:val="19"/>
        </w:rPr>
        <w:t>permitted</w:t>
      </w:r>
      <w:r>
        <w:rPr>
          <w:color w:val="62605E"/>
          <w:spacing w:val="-1"/>
          <w:w w:val="105"/>
          <w:sz w:val="19"/>
        </w:rPr>
        <w:t xml:space="preserve"> </w:t>
      </w:r>
      <w:r>
        <w:rPr>
          <w:color w:val="62605E"/>
          <w:w w:val="105"/>
          <w:sz w:val="19"/>
        </w:rPr>
        <w:t>at the</w:t>
      </w:r>
      <w:r>
        <w:rPr>
          <w:color w:val="62605E"/>
          <w:spacing w:val="-15"/>
          <w:w w:val="105"/>
          <w:sz w:val="19"/>
        </w:rPr>
        <w:t xml:space="preserve"> </w:t>
      </w:r>
      <w:r>
        <w:rPr>
          <w:color w:val="62605E"/>
          <w:w w:val="105"/>
          <w:sz w:val="19"/>
        </w:rPr>
        <w:t>discretion of</w:t>
      </w:r>
      <w:r>
        <w:rPr>
          <w:color w:val="62605E"/>
          <w:spacing w:val="-2"/>
          <w:w w:val="105"/>
          <w:sz w:val="19"/>
        </w:rPr>
        <w:t xml:space="preserve"> </w:t>
      </w:r>
      <w:r>
        <w:rPr>
          <w:color w:val="62605E"/>
          <w:w w:val="105"/>
          <w:sz w:val="19"/>
        </w:rPr>
        <w:t>the Cha</w:t>
      </w:r>
      <w:r>
        <w:rPr>
          <w:color w:val="7E8082"/>
          <w:w w:val="105"/>
          <w:sz w:val="19"/>
        </w:rPr>
        <w:t>i</w:t>
      </w:r>
      <w:r>
        <w:rPr>
          <w:color w:val="62605E"/>
          <w:w w:val="105"/>
          <w:sz w:val="19"/>
        </w:rPr>
        <w:t>r</w:t>
      </w:r>
      <w:ins w:id="30" w:author="Zwelinzima Cira" w:date="2026-01-16T11:04:00Z" w16du:dateUtc="2026-01-16T09:04:00Z">
        <w:r w:rsidR="00A31653">
          <w:rPr>
            <w:color w:val="62605E"/>
            <w:w w:val="105"/>
            <w:sz w:val="19"/>
          </w:rPr>
          <w:t>person</w:t>
        </w:r>
      </w:ins>
      <w:r>
        <w:rPr>
          <w:color w:val="7E8082"/>
          <w:w w:val="105"/>
          <w:sz w:val="19"/>
        </w:rPr>
        <w:t>.</w:t>
      </w:r>
    </w:p>
    <w:p w14:paraId="6373B2A3" w14:textId="77777777" w:rsidR="002E7EBA" w:rsidRDefault="002E7EBA">
      <w:pPr>
        <w:pStyle w:val="ListParagraph"/>
        <w:spacing w:line="379" w:lineRule="auto"/>
        <w:rPr>
          <w:sz w:val="19"/>
        </w:rPr>
        <w:sectPr w:rsidR="002E7EBA">
          <w:footerReference w:type="default" r:id="rId12"/>
          <w:pgSz w:w="11900" w:h="16820"/>
          <w:pgMar w:top="200" w:right="850" w:bottom="1600" w:left="708" w:header="0" w:footer="1401" w:gutter="0"/>
          <w:pgNumType w:start="2"/>
          <w:cols w:space="720"/>
        </w:sectPr>
      </w:pPr>
    </w:p>
    <w:p w14:paraId="6898F818" w14:textId="77777777" w:rsidR="002E7EBA" w:rsidRDefault="00C947DE">
      <w:pPr>
        <w:pStyle w:val="BodyText"/>
      </w:pPr>
      <w:r>
        <w:rPr>
          <w:noProof/>
        </w:rPr>
        <w:lastRenderedPageBreak/>
        <mc:AlternateContent>
          <mc:Choice Requires="wps">
            <w:drawing>
              <wp:anchor distT="0" distB="0" distL="0" distR="0" simplePos="0" relativeHeight="15731712" behindDoc="0" locked="0" layoutInCell="1" allowOverlap="1" wp14:anchorId="17FE478F" wp14:editId="110BFC3D">
                <wp:simplePos x="0" y="0"/>
                <wp:positionH relativeFrom="page">
                  <wp:posOffset>7432729</wp:posOffset>
                </wp:positionH>
                <wp:positionV relativeFrom="page">
                  <wp:posOffset>96129</wp:posOffset>
                </wp:positionV>
                <wp:extent cx="1270" cy="73279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32790"/>
                        </a:xfrm>
                        <a:custGeom>
                          <a:avLst/>
                          <a:gdLst/>
                          <a:ahLst/>
                          <a:cxnLst/>
                          <a:rect l="l" t="t" r="r" b="b"/>
                          <a:pathLst>
                            <a:path h="732790">
                              <a:moveTo>
                                <a:pt x="0" y="732179"/>
                              </a:moveTo>
                              <a:lnTo>
                                <a:pt x="0" y="0"/>
                              </a:lnTo>
                            </a:path>
                          </a:pathLst>
                        </a:custGeom>
                        <a:ln w="91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6EFD8B" id="Graphic 8" o:spid="_x0000_s1026" style="position:absolute;margin-left:585.25pt;margin-top:7.55pt;width:.1pt;height:57.7pt;z-index:15731712;visibility:visible;mso-wrap-style:square;mso-wrap-distance-left:0;mso-wrap-distance-top:0;mso-wrap-distance-right:0;mso-wrap-distance-bottom:0;mso-position-horizontal:absolute;mso-position-horizontal-relative:page;mso-position-vertical:absolute;mso-position-vertical-relative:page;v-text-anchor:top" coordsize="1270,7327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" path="m,732179l,e" filled="f" strokeweight=".25456mm">
                <v:path arrowok="t"/>
                <w10:wrap anchorx="page" anchory="page"/>
              </v:shape>
            </w:pict>
          </mc:Fallback>
        </mc:AlternateContent>
      </w:r>
      <w:r>
        <w:rPr>
          <w:noProof/>
        </w:rPr>
        <mc:AlternateContent>
          <mc:Choice Requires="wps">
            <w:drawing>
              <wp:anchor distT="0" distB="0" distL="0" distR="0" simplePos="0" relativeHeight="15732224" behindDoc="0" locked="0" layoutInCell="1" allowOverlap="1" wp14:anchorId="13D867FC" wp14:editId="7019EE62">
                <wp:simplePos x="0" y="0"/>
                <wp:positionH relativeFrom="page">
                  <wp:posOffset>7441893</wp:posOffset>
                </wp:positionH>
                <wp:positionV relativeFrom="page">
                  <wp:posOffset>2699944</wp:posOffset>
                </wp:positionV>
                <wp:extent cx="1270" cy="777494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7774940"/>
                        </a:xfrm>
                        <a:custGeom>
                          <a:avLst/>
                          <a:gdLst/>
                          <a:ahLst/>
                          <a:cxnLst/>
                          <a:rect l="l" t="t" r="r" b="b"/>
                          <a:pathLst>
                            <a:path h="7774940">
                              <a:moveTo>
                                <a:pt x="0" y="7774835"/>
                              </a:moveTo>
                              <a:lnTo>
                                <a:pt x="0" y="0"/>
                              </a:lnTo>
                            </a:path>
                          </a:pathLst>
                        </a:custGeom>
                        <a:ln w="91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8BE7089" id="Graphic 9" o:spid="_x0000_s1026" style="position:absolute;margin-left:586pt;margin-top:212.6pt;width:.1pt;height:612.2pt;z-index:15732224;visibility:visible;mso-wrap-style:square;mso-wrap-distance-left:0;mso-wrap-distance-top:0;mso-wrap-distance-right:0;mso-wrap-distance-bottom:0;mso-position-horizontal:absolute;mso-position-horizontal-relative:page;mso-position-vertical:absolute;mso-position-vertical-relative:page;v-text-anchor:top" coordsize="1270,7774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" path="m,7774835l,e" filled="f" strokeweight=".25456mm">
                <v:path arrowok="t"/>
                <w10:wrap anchorx="page" anchory="page"/>
              </v:shape>
            </w:pict>
          </mc:Fallback>
        </mc:AlternateContent>
      </w:r>
      <w:r>
        <w:rPr>
          <w:noProof/>
        </w:rPr>
        <mc:AlternateContent>
          <mc:Choice Requires="wps">
            <w:drawing>
              <wp:anchor distT="0" distB="0" distL="0" distR="0" simplePos="0" relativeHeight="15732736" behindDoc="0" locked="0" layoutInCell="1" allowOverlap="1" wp14:anchorId="2DDB1C84" wp14:editId="49E1B19E">
                <wp:simplePos x="0" y="0"/>
                <wp:positionH relativeFrom="page">
                  <wp:posOffset>7437311</wp:posOffset>
                </wp:positionH>
                <wp:positionV relativeFrom="page">
                  <wp:posOffset>2004373</wp:posOffset>
                </wp:positionV>
                <wp:extent cx="1270" cy="60452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04520"/>
                        </a:xfrm>
                        <a:custGeom>
                          <a:avLst/>
                          <a:gdLst/>
                          <a:ahLst/>
                          <a:cxnLst/>
                          <a:rect l="l" t="t" r="r" b="b"/>
                          <a:pathLst>
                            <a:path h="604520">
                              <a:moveTo>
                                <a:pt x="0" y="604048"/>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9606FE4" id="Graphic 10" o:spid="_x0000_s1026" style="position:absolute;margin-left:585.6pt;margin-top:157.8pt;width:.1pt;height:47.6pt;z-index:15732736;visibility:visible;mso-wrap-style:square;mso-wrap-distance-left:0;mso-wrap-distance-top:0;mso-wrap-distance-right:0;mso-wrap-distance-bottom:0;mso-position-horizontal:absolute;mso-position-horizontal-relative:page;mso-position-vertical:absolute;mso-position-vertical-relative:page;v-text-anchor:top" coordsize="1270,604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" path="m,604048l,e" filled="f" strokeweight=".38186mm">
                <v:path arrowok="t"/>
                <w10:wrap anchorx="page" anchory="page"/>
              </v:shape>
            </w:pict>
          </mc:Fallback>
        </mc:AlternateContent>
      </w:r>
    </w:p>
    <w:p w14:paraId="4F72AB9A" w14:textId="77777777" w:rsidR="002E7EBA" w:rsidRDefault="002E7EBA">
      <w:pPr>
        <w:pStyle w:val="BodyText"/>
      </w:pPr>
    </w:p>
    <w:p w14:paraId="7D2E0896" w14:textId="77777777" w:rsidR="002E7EBA" w:rsidRDefault="002E7EBA">
      <w:pPr>
        <w:pStyle w:val="BodyText"/>
      </w:pPr>
    </w:p>
    <w:p w14:paraId="6A0C53EE" w14:textId="77777777" w:rsidR="002E7EBA" w:rsidRDefault="002E7EBA">
      <w:pPr>
        <w:pStyle w:val="BodyText"/>
      </w:pPr>
    </w:p>
    <w:p w14:paraId="75FCD1F6" w14:textId="77777777" w:rsidR="002E7EBA" w:rsidRDefault="002E7EBA">
      <w:pPr>
        <w:pStyle w:val="BodyText"/>
        <w:spacing w:before="23"/>
      </w:pPr>
    </w:p>
    <w:p w14:paraId="7F0FB7E9" w14:textId="7C69097D" w:rsidR="002E7EBA" w:rsidRDefault="00C947DE">
      <w:pPr>
        <w:pStyle w:val="ListParagraph"/>
        <w:numPr>
          <w:ilvl w:val="1"/>
          <w:numId w:val="4"/>
        </w:numPr>
        <w:tabs>
          <w:tab w:val="left" w:pos="1602"/>
          <w:tab w:val="left" w:pos="1660"/>
        </w:tabs>
        <w:spacing w:line="369" w:lineRule="auto"/>
        <w:ind w:right="176" w:hanging="703"/>
        <w:rPr>
          <w:color w:val="62605E"/>
          <w:sz w:val="20"/>
        </w:rPr>
      </w:pPr>
      <w:r>
        <w:rPr>
          <w:color w:val="62605E"/>
          <w:sz w:val="20"/>
        </w:rPr>
        <w:t>Organisations</w:t>
      </w:r>
      <w:r>
        <w:rPr>
          <w:color w:val="62605E"/>
          <w:spacing w:val="40"/>
          <w:sz w:val="20"/>
        </w:rPr>
        <w:t xml:space="preserve"> </w:t>
      </w:r>
      <w:r>
        <w:rPr>
          <w:color w:val="62605E"/>
          <w:sz w:val="20"/>
        </w:rPr>
        <w:t>and</w:t>
      </w:r>
      <w:r>
        <w:rPr>
          <w:color w:val="62605E"/>
          <w:spacing w:val="-5"/>
          <w:sz w:val="20"/>
        </w:rPr>
        <w:t xml:space="preserve"> </w:t>
      </w:r>
      <w:r>
        <w:rPr>
          <w:color w:val="62605E"/>
          <w:sz w:val="20"/>
        </w:rPr>
        <w:t xml:space="preserve">member stakeholder bodies </w:t>
      </w:r>
      <w:ins w:id="31" w:author="Zwelinzima Cira" w:date="2026-01-16T11:06:00Z" w16du:dateUtc="2026-01-16T09:06:00Z">
        <w:r w:rsidR="009D1A78">
          <w:rPr>
            <w:color w:val="62605E"/>
            <w:sz w:val="20"/>
          </w:rPr>
          <w:t xml:space="preserve">shall reaffirm or update </w:t>
        </w:r>
      </w:ins>
      <w:ins w:id="32" w:author="Zwelinzima Cira" w:date="2026-01-16T11:07:00Z" w16du:dateUtc="2026-01-16T09:07:00Z">
        <w:r w:rsidR="009D1A78">
          <w:rPr>
            <w:color w:val="62605E"/>
            <w:sz w:val="20"/>
          </w:rPr>
          <w:t xml:space="preserve">the nominated representatives at </w:t>
        </w:r>
      </w:ins>
      <w:ins w:id="33" w:author="Zwelinzima Cira" w:date="2026-01-16T11:09:00Z" w16du:dateUtc="2026-01-16T09:09:00Z">
        <w:r w:rsidR="009D1A78">
          <w:rPr>
            <w:color w:val="62605E"/>
            <w:sz w:val="20"/>
          </w:rPr>
          <w:t>the beginning of the calendar year in writing to the Chairperson</w:t>
        </w:r>
      </w:ins>
      <w:ins w:id="34" w:author="Zwelinzima Cira" w:date="2026-01-16T11:11:00Z" w16du:dateUtc="2026-01-16T09:11:00Z">
        <w:r w:rsidR="009D1A78">
          <w:rPr>
            <w:color w:val="62605E"/>
            <w:sz w:val="20"/>
          </w:rPr>
          <w:t>.</w:t>
        </w:r>
      </w:ins>
      <w:del w:id="35" w:author="Zwelinzima Cira" w:date="2026-01-16T11:06:00Z" w16du:dateUtc="2026-01-16T09:06:00Z">
        <w:r w:rsidDel="009D1A78">
          <w:rPr>
            <w:color w:val="62605E"/>
            <w:sz w:val="20"/>
          </w:rPr>
          <w:delText>must</w:delText>
        </w:r>
      </w:del>
      <w:del w:id="36" w:author="Zwelinzima Cira" w:date="2026-01-16T11:11:00Z" w16du:dateUtc="2026-01-16T09:11:00Z">
        <w:r w:rsidDel="009D1A78">
          <w:rPr>
            <w:color w:val="62605E"/>
            <w:sz w:val="20"/>
          </w:rPr>
          <w:delText xml:space="preserve"> notify</w:delText>
        </w:r>
      </w:del>
      <w:del w:id="37" w:author="Zwelinzima Cira" w:date="2026-01-16T11:10:00Z" w16du:dateUtc="2026-01-16T09:10:00Z">
        <w:r w:rsidDel="009D1A78">
          <w:rPr>
            <w:color w:val="62605E"/>
            <w:spacing w:val="-4"/>
            <w:sz w:val="20"/>
          </w:rPr>
          <w:delText xml:space="preserve"> </w:delText>
        </w:r>
        <w:r w:rsidDel="009D1A78">
          <w:rPr>
            <w:color w:val="62605E"/>
            <w:sz w:val="20"/>
          </w:rPr>
          <w:delText>the</w:delText>
        </w:r>
        <w:r w:rsidDel="009D1A78">
          <w:rPr>
            <w:color w:val="62605E"/>
            <w:spacing w:val="-10"/>
            <w:sz w:val="20"/>
          </w:rPr>
          <w:delText xml:space="preserve"> </w:delText>
        </w:r>
        <w:r w:rsidDel="009D1A78">
          <w:rPr>
            <w:color w:val="62605E"/>
            <w:sz w:val="20"/>
          </w:rPr>
          <w:delText>DCA</w:delText>
        </w:r>
        <w:r w:rsidDel="009D1A78">
          <w:rPr>
            <w:color w:val="62605E"/>
            <w:spacing w:val="-4"/>
            <w:sz w:val="20"/>
          </w:rPr>
          <w:delText xml:space="preserve"> </w:delText>
        </w:r>
        <w:r w:rsidDel="009D1A78">
          <w:rPr>
            <w:color w:val="62605E"/>
            <w:sz w:val="20"/>
          </w:rPr>
          <w:delText>in</w:delText>
        </w:r>
        <w:r w:rsidDel="009D1A78">
          <w:rPr>
            <w:color w:val="62605E"/>
            <w:spacing w:val="-12"/>
            <w:sz w:val="20"/>
          </w:rPr>
          <w:delText xml:space="preserve"> </w:delText>
        </w:r>
        <w:r w:rsidDel="009D1A78">
          <w:rPr>
            <w:color w:val="62605E"/>
            <w:sz w:val="20"/>
          </w:rPr>
          <w:delText>writing</w:delText>
        </w:r>
        <w:r w:rsidDel="009D1A78">
          <w:rPr>
            <w:color w:val="62605E"/>
            <w:spacing w:val="-3"/>
            <w:sz w:val="20"/>
          </w:rPr>
          <w:delText xml:space="preserve"> </w:delText>
        </w:r>
        <w:r w:rsidDel="009D1A78">
          <w:rPr>
            <w:color w:val="62605E"/>
            <w:sz w:val="20"/>
          </w:rPr>
          <w:delText>of</w:delText>
        </w:r>
        <w:r w:rsidDel="009D1A78">
          <w:rPr>
            <w:color w:val="62605E"/>
            <w:spacing w:val="-12"/>
            <w:sz w:val="20"/>
          </w:rPr>
          <w:delText xml:space="preserve"> </w:delText>
        </w:r>
        <w:r w:rsidDel="009D1A78">
          <w:rPr>
            <w:color w:val="62605E"/>
            <w:sz w:val="20"/>
          </w:rPr>
          <w:delText>their</w:delText>
        </w:r>
        <w:r w:rsidDel="009D1A78">
          <w:rPr>
            <w:color w:val="62605E"/>
            <w:spacing w:val="-7"/>
            <w:sz w:val="20"/>
          </w:rPr>
          <w:delText xml:space="preserve"> </w:delText>
        </w:r>
        <w:r w:rsidDel="009D1A78">
          <w:rPr>
            <w:color w:val="62605E"/>
            <w:sz w:val="20"/>
          </w:rPr>
          <w:delText>nominated representatives</w:delText>
        </w:r>
        <w:r w:rsidDel="009D1A78">
          <w:rPr>
            <w:color w:val="62605E"/>
            <w:spacing w:val="-14"/>
            <w:sz w:val="20"/>
          </w:rPr>
          <w:delText xml:space="preserve"> </w:delText>
        </w:r>
        <w:r w:rsidDel="009D1A78">
          <w:rPr>
            <w:color w:val="62605E"/>
            <w:sz w:val="20"/>
          </w:rPr>
          <w:delText>that</w:delText>
        </w:r>
        <w:r w:rsidDel="009D1A78">
          <w:rPr>
            <w:color w:val="62605E"/>
            <w:spacing w:val="-14"/>
            <w:sz w:val="20"/>
          </w:rPr>
          <w:delText xml:space="preserve"> </w:delText>
        </w:r>
        <w:r w:rsidDel="009D1A78">
          <w:rPr>
            <w:color w:val="62605E"/>
            <w:sz w:val="20"/>
          </w:rPr>
          <w:delText>will</w:delText>
        </w:r>
        <w:r w:rsidDel="009D1A78">
          <w:rPr>
            <w:color w:val="62605E"/>
            <w:spacing w:val="-14"/>
            <w:sz w:val="20"/>
          </w:rPr>
          <w:delText xml:space="preserve"> </w:delText>
        </w:r>
        <w:r w:rsidDel="009D1A78">
          <w:rPr>
            <w:color w:val="62605E"/>
            <w:sz w:val="20"/>
          </w:rPr>
          <w:delText>be</w:delText>
        </w:r>
        <w:r w:rsidDel="009D1A78">
          <w:rPr>
            <w:color w:val="62605E"/>
            <w:spacing w:val="-14"/>
            <w:sz w:val="20"/>
          </w:rPr>
          <w:delText xml:space="preserve"> </w:delText>
        </w:r>
        <w:r w:rsidDel="009D1A78">
          <w:rPr>
            <w:color w:val="62605E"/>
            <w:sz w:val="20"/>
          </w:rPr>
          <w:delText>attending</w:delText>
        </w:r>
        <w:r w:rsidDel="009D1A78">
          <w:rPr>
            <w:color w:val="62605E"/>
            <w:spacing w:val="-14"/>
            <w:sz w:val="20"/>
          </w:rPr>
          <w:delText xml:space="preserve"> </w:delText>
        </w:r>
        <w:r w:rsidDel="009D1A78">
          <w:rPr>
            <w:color w:val="62605E"/>
            <w:sz w:val="20"/>
          </w:rPr>
          <w:delText>meetings</w:delText>
        </w:r>
      </w:del>
      <w:del w:id="38" w:author="Kev Storie" w:date="2025-11-20T07:01:00Z" w16du:dateUtc="2025-11-20T05:01:00Z">
        <w:r w:rsidDel="00EF7199">
          <w:rPr>
            <w:color w:val="777572"/>
            <w:sz w:val="20"/>
          </w:rPr>
          <w:delText>..</w:delText>
        </w:r>
      </w:del>
      <w:del w:id="39" w:author="Zwelinzima Cira" w:date="2026-01-16T11:10:00Z" w16du:dateUtc="2026-01-16T09:10:00Z">
        <w:r w:rsidDel="009D1A78">
          <w:rPr>
            <w:color w:val="777572"/>
            <w:spacing w:val="40"/>
            <w:sz w:val="20"/>
          </w:rPr>
          <w:delText xml:space="preserve"> </w:delText>
        </w:r>
        <w:r w:rsidDel="009D1A78">
          <w:rPr>
            <w:color w:val="62605E"/>
            <w:sz w:val="20"/>
          </w:rPr>
          <w:delText>Any</w:delText>
        </w:r>
        <w:r w:rsidDel="009D1A78">
          <w:rPr>
            <w:color w:val="62605E"/>
            <w:spacing w:val="-12"/>
            <w:sz w:val="20"/>
          </w:rPr>
          <w:delText xml:space="preserve"> </w:delText>
        </w:r>
        <w:commentRangeStart w:id="40"/>
        <w:r w:rsidDel="009D1A78">
          <w:rPr>
            <w:color w:val="62605E"/>
            <w:sz w:val="20"/>
          </w:rPr>
          <w:delText>changes</w:delText>
        </w:r>
      </w:del>
      <w:commentRangeEnd w:id="40"/>
      <w:r w:rsidR="00EF7199">
        <w:rPr>
          <w:rStyle w:val="CommentReference"/>
          <w:color w:val="62605E"/>
          <w:sz w:val="20"/>
          <w:szCs w:val="22"/>
        </w:rPr>
        <w:commentReference w:id="40"/>
      </w:r>
      <w:del w:id="41" w:author="Zwelinzima Cira" w:date="2026-01-16T11:10:00Z" w16du:dateUtc="2026-01-16T09:10:00Z">
        <w:r w:rsidDel="009D1A78">
          <w:rPr>
            <w:color w:val="62605E"/>
            <w:sz w:val="20"/>
          </w:rPr>
          <w:delText xml:space="preserve"> during</w:delText>
        </w:r>
        <w:r w:rsidDel="009D1A78">
          <w:rPr>
            <w:color w:val="62605E"/>
            <w:spacing w:val="-4"/>
            <w:sz w:val="20"/>
          </w:rPr>
          <w:delText xml:space="preserve"> </w:delText>
        </w:r>
        <w:r w:rsidDel="009D1A78">
          <w:rPr>
            <w:color w:val="62605E"/>
            <w:sz w:val="20"/>
          </w:rPr>
          <w:delText>the</w:delText>
        </w:r>
        <w:r w:rsidDel="009D1A78">
          <w:rPr>
            <w:color w:val="62605E"/>
            <w:spacing w:val="-13"/>
            <w:sz w:val="20"/>
          </w:rPr>
          <w:delText xml:space="preserve"> </w:delText>
        </w:r>
        <w:r w:rsidDel="009D1A78">
          <w:rPr>
            <w:color w:val="62605E"/>
            <w:sz w:val="20"/>
          </w:rPr>
          <w:delText>year</w:delText>
        </w:r>
        <w:r w:rsidDel="009D1A78">
          <w:rPr>
            <w:color w:val="62605E"/>
            <w:spacing w:val="-7"/>
            <w:sz w:val="20"/>
          </w:rPr>
          <w:delText xml:space="preserve"> </w:delText>
        </w:r>
        <w:r w:rsidDel="009D1A78">
          <w:rPr>
            <w:color w:val="62605E"/>
            <w:sz w:val="20"/>
          </w:rPr>
          <w:delText>to</w:delText>
        </w:r>
        <w:r w:rsidDel="009D1A78">
          <w:rPr>
            <w:color w:val="62605E"/>
            <w:spacing w:val="-14"/>
            <w:sz w:val="20"/>
          </w:rPr>
          <w:delText xml:space="preserve"> </w:delText>
        </w:r>
        <w:r w:rsidDel="009D1A78">
          <w:rPr>
            <w:color w:val="62605E"/>
            <w:sz w:val="20"/>
          </w:rPr>
          <w:delText>an</w:delText>
        </w:r>
        <w:r w:rsidDel="009D1A78">
          <w:rPr>
            <w:color w:val="62605E"/>
            <w:spacing w:val="-14"/>
            <w:sz w:val="20"/>
          </w:rPr>
          <w:delText xml:space="preserve"> </w:delText>
        </w:r>
        <w:r w:rsidDel="009D1A78">
          <w:rPr>
            <w:color w:val="62605E"/>
            <w:sz w:val="20"/>
          </w:rPr>
          <w:delText>organisation's nominated members shall be</w:delText>
        </w:r>
        <w:r w:rsidDel="009D1A78">
          <w:rPr>
            <w:color w:val="62605E"/>
            <w:spacing w:val="-5"/>
            <w:sz w:val="20"/>
          </w:rPr>
          <w:delText xml:space="preserve"> </w:delText>
        </w:r>
        <w:r w:rsidDel="009D1A78">
          <w:rPr>
            <w:color w:val="62605E"/>
            <w:sz w:val="20"/>
          </w:rPr>
          <w:delText>notified in</w:delText>
        </w:r>
        <w:r w:rsidDel="009D1A78">
          <w:rPr>
            <w:color w:val="62605E"/>
            <w:spacing w:val="-10"/>
            <w:sz w:val="20"/>
          </w:rPr>
          <w:delText xml:space="preserve"> </w:delText>
        </w:r>
        <w:r w:rsidDel="009D1A78">
          <w:rPr>
            <w:color w:val="62605E"/>
            <w:sz w:val="20"/>
          </w:rPr>
          <w:delText>writing</w:delText>
        </w:r>
        <w:r w:rsidDel="009D1A78">
          <w:rPr>
            <w:color w:val="62605E"/>
            <w:spacing w:val="-1"/>
            <w:sz w:val="20"/>
          </w:rPr>
          <w:delText xml:space="preserve"> </w:delText>
        </w:r>
        <w:r w:rsidDel="009D1A78">
          <w:rPr>
            <w:color w:val="62605E"/>
            <w:sz w:val="20"/>
          </w:rPr>
          <w:delText>to</w:delText>
        </w:r>
        <w:r w:rsidDel="009D1A78">
          <w:rPr>
            <w:color w:val="62605E"/>
            <w:spacing w:val="-1"/>
            <w:sz w:val="20"/>
          </w:rPr>
          <w:delText xml:space="preserve"> </w:delText>
        </w:r>
        <w:r w:rsidDel="009D1A78">
          <w:rPr>
            <w:color w:val="62605E"/>
            <w:sz w:val="20"/>
          </w:rPr>
          <w:delText>the</w:delText>
        </w:r>
        <w:r w:rsidDel="009D1A78">
          <w:rPr>
            <w:color w:val="62605E"/>
            <w:spacing w:val="-17"/>
            <w:sz w:val="20"/>
          </w:rPr>
          <w:delText xml:space="preserve"> </w:delText>
        </w:r>
        <w:r w:rsidDel="009D1A78">
          <w:rPr>
            <w:color w:val="62605E"/>
            <w:sz w:val="20"/>
          </w:rPr>
          <w:delText>Director.</w:delText>
        </w:r>
      </w:del>
    </w:p>
    <w:p w14:paraId="190F5511" w14:textId="77777777" w:rsidR="002E7EBA" w:rsidRDefault="002E7EBA">
      <w:pPr>
        <w:pStyle w:val="BodyText"/>
        <w:spacing w:before="105"/>
      </w:pPr>
    </w:p>
    <w:p w14:paraId="7C3F248B" w14:textId="77777777" w:rsidR="002E7EBA" w:rsidRDefault="00C947DE">
      <w:pPr>
        <w:pStyle w:val="ListParagraph"/>
        <w:numPr>
          <w:ilvl w:val="1"/>
          <w:numId w:val="4"/>
        </w:numPr>
        <w:tabs>
          <w:tab w:val="left" w:pos="1595"/>
          <w:tab w:val="left" w:pos="1609"/>
        </w:tabs>
        <w:spacing w:line="369" w:lineRule="auto"/>
        <w:ind w:left="1609" w:right="180" w:hanging="710"/>
        <w:rPr>
          <w:color w:val="62605E"/>
          <w:sz w:val="20"/>
        </w:rPr>
      </w:pPr>
      <w:r>
        <w:rPr>
          <w:color w:val="62605E"/>
          <w:sz w:val="20"/>
        </w:rPr>
        <w:t>Experts</w:t>
      </w:r>
      <w:r>
        <w:rPr>
          <w:color w:val="62605E"/>
          <w:spacing w:val="-14"/>
          <w:sz w:val="20"/>
        </w:rPr>
        <w:t xml:space="preserve"> </w:t>
      </w:r>
      <w:r>
        <w:rPr>
          <w:color w:val="62605E"/>
          <w:sz w:val="20"/>
        </w:rPr>
        <w:t>in</w:t>
      </w:r>
      <w:r>
        <w:rPr>
          <w:color w:val="62605E"/>
          <w:spacing w:val="-14"/>
          <w:sz w:val="20"/>
        </w:rPr>
        <w:t xml:space="preserve"> </w:t>
      </w:r>
      <w:r>
        <w:rPr>
          <w:color w:val="62605E"/>
          <w:sz w:val="20"/>
        </w:rPr>
        <w:t>their</w:t>
      </w:r>
      <w:r>
        <w:rPr>
          <w:color w:val="62605E"/>
          <w:spacing w:val="-14"/>
          <w:sz w:val="20"/>
        </w:rPr>
        <w:t xml:space="preserve"> </w:t>
      </w:r>
      <w:r>
        <w:rPr>
          <w:color w:val="62605E"/>
          <w:sz w:val="20"/>
        </w:rPr>
        <w:t>respective</w:t>
      </w:r>
      <w:r>
        <w:rPr>
          <w:color w:val="62605E"/>
          <w:spacing w:val="-13"/>
          <w:sz w:val="20"/>
        </w:rPr>
        <w:t xml:space="preserve"> </w:t>
      </w:r>
      <w:r>
        <w:rPr>
          <w:color w:val="62605E"/>
          <w:sz w:val="20"/>
        </w:rPr>
        <w:t>fields</w:t>
      </w:r>
      <w:r>
        <w:rPr>
          <w:color w:val="62605E"/>
          <w:spacing w:val="-10"/>
          <w:sz w:val="20"/>
        </w:rPr>
        <w:t xml:space="preserve"> </w:t>
      </w:r>
      <w:r>
        <w:rPr>
          <w:color w:val="62605E"/>
          <w:sz w:val="20"/>
        </w:rPr>
        <w:t>may,</w:t>
      </w:r>
      <w:r>
        <w:rPr>
          <w:color w:val="62605E"/>
          <w:spacing w:val="-14"/>
          <w:sz w:val="20"/>
        </w:rPr>
        <w:t xml:space="preserve"> </w:t>
      </w:r>
      <w:r>
        <w:rPr>
          <w:color w:val="62605E"/>
          <w:sz w:val="20"/>
        </w:rPr>
        <w:t>with</w:t>
      </w:r>
      <w:r>
        <w:rPr>
          <w:color w:val="62605E"/>
          <w:spacing w:val="-14"/>
          <w:sz w:val="20"/>
        </w:rPr>
        <w:t xml:space="preserve"> </w:t>
      </w:r>
      <w:r>
        <w:rPr>
          <w:color w:val="62605E"/>
          <w:sz w:val="20"/>
        </w:rPr>
        <w:t>consent</w:t>
      </w:r>
      <w:r>
        <w:rPr>
          <w:color w:val="62605E"/>
          <w:spacing w:val="-2"/>
          <w:sz w:val="20"/>
        </w:rPr>
        <w:t xml:space="preserve"> </w:t>
      </w:r>
      <w:r>
        <w:rPr>
          <w:color w:val="62605E"/>
          <w:sz w:val="20"/>
        </w:rPr>
        <w:t>of</w:t>
      </w:r>
      <w:r>
        <w:rPr>
          <w:color w:val="62605E"/>
          <w:spacing w:val="-14"/>
          <w:sz w:val="20"/>
        </w:rPr>
        <w:t xml:space="preserve"> </w:t>
      </w:r>
      <w:r>
        <w:rPr>
          <w:color w:val="62605E"/>
          <w:sz w:val="20"/>
        </w:rPr>
        <w:t>the</w:t>
      </w:r>
      <w:r>
        <w:rPr>
          <w:color w:val="62605E"/>
          <w:spacing w:val="-14"/>
          <w:sz w:val="20"/>
        </w:rPr>
        <w:t xml:space="preserve"> </w:t>
      </w:r>
      <w:r>
        <w:rPr>
          <w:color w:val="62605E"/>
          <w:sz w:val="20"/>
        </w:rPr>
        <w:t>Chairperson,</w:t>
      </w:r>
      <w:r>
        <w:rPr>
          <w:color w:val="62605E"/>
          <w:spacing w:val="-2"/>
          <w:sz w:val="20"/>
        </w:rPr>
        <w:t xml:space="preserve"> </w:t>
      </w:r>
      <w:r>
        <w:rPr>
          <w:color w:val="62605E"/>
          <w:sz w:val="20"/>
        </w:rPr>
        <w:t>be</w:t>
      </w:r>
      <w:r>
        <w:rPr>
          <w:color w:val="62605E"/>
          <w:spacing w:val="-14"/>
          <w:sz w:val="20"/>
        </w:rPr>
        <w:t xml:space="preserve"> </w:t>
      </w:r>
      <w:r>
        <w:rPr>
          <w:color w:val="62605E"/>
          <w:sz w:val="20"/>
        </w:rPr>
        <w:t>called</w:t>
      </w:r>
      <w:r>
        <w:rPr>
          <w:color w:val="62605E"/>
          <w:spacing w:val="-9"/>
          <w:sz w:val="20"/>
        </w:rPr>
        <w:t xml:space="preserve"> </w:t>
      </w:r>
      <w:r>
        <w:rPr>
          <w:color w:val="62605E"/>
          <w:sz w:val="20"/>
        </w:rPr>
        <w:t>upon</w:t>
      </w:r>
      <w:r>
        <w:rPr>
          <w:color w:val="62605E"/>
          <w:spacing w:val="-13"/>
          <w:sz w:val="20"/>
        </w:rPr>
        <w:t xml:space="preserve"> </w:t>
      </w:r>
      <w:r>
        <w:rPr>
          <w:color w:val="62605E"/>
          <w:sz w:val="20"/>
        </w:rPr>
        <w:t>to</w:t>
      </w:r>
      <w:r>
        <w:rPr>
          <w:color w:val="62605E"/>
          <w:spacing w:val="-14"/>
          <w:sz w:val="20"/>
        </w:rPr>
        <w:t xml:space="preserve"> </w:t>
      </w:r>
      <w:r>
        <w:rPr>
          <w:color w:val="62605E"/>
          <w:sz w:val="20"/>
        </w:rPr>
        <w:t>present</w:t>
      </w:r>
      <w:r>
        <w:rPr>
          <w:color w:val="62605E"/>
          <w:spacing w:val="-7"/>
          <w:sz w:val="20"/>
        </w:rPr>
        <w:t xml:space="preserve"> </w:t>
      </w:r>
      <w:r>
        <w:rPr>
          <w:color w:val="62605E"/>
          <w:sz w:val="20"/>
        </w:rPr>
        <w:t>a specific case on an ad hoc basis.</w:t>
      </w:r>
    </w:p>
    <w:p w14:paraId="1D69F19E" w14:textId="77777777" w:rsidR="002E7EBA" w:rsidRDefault="002E7EBA">
      <w:pPr>
        <w:pStyle w:val="BodyText"/>
        <w:spacing w:before="100"/>
      </w:pPr>
    </w:p>
    <w:p w14:paraId="0466FD77" w14:textId="77777777" w:rsidR="002E7EBA" w:rsidRDefault="00C947DE">
      <w:pPr>
        <w:pStyle w:val="ListParagraph"/>
        <w:numPr>
          <w:ilvl w:val="1"/>
          <w:numId w:val="4"/>
        </w:numPr>
        <w:tabs>
          <w:tab w:val="left" w:pos="1601"/>
        </w:tabs>
        <w:spacing w:line="362" w:lineRule="auto"/>
        <w:ind w:left="1601" w:right="174" w:hanging="709"/>
        <w:rPr>
          <w:color w:val="62605E"/>
          <w:sz w:val="20"/>
        </w:rPr>
      </w:pPr>
      <w:r>
        <w:rPr>
          <w:color w:val="62605E"/>
          <w:sz w:val="20"/>
        </w:rPr>
        <w:t>Workgroups consisting</w:t>
      </w:r>
      <w:r>
        <w:rPr>
          <w:color w:val="62605E"/>
          <w:spacing w:val="-5"/>
          <w:sz w:val="20"/>
        </w:rPr>
        <w:t xml:space="preserve"> </w:t>
      </w:r>
      <w:r>
        <w:rPr>
          <w:color w:val="62605E"/>
          <w:sz w:val="20"/>
        </w:rPr>
        <w:t>of</w:t>
      </w:r>
      <w:r>
        <w:rPr>
          <w:color w:val="62605E"/>
          <w:spacing w:val="-8"/>
          <w:sz w:val="20"/>
        </w:rPr>
        <w:t xml:space="preserve"> </w:t>
      </w:r>
      <w:r>
        <w:rPr>
          <w:color w:val="62605E"/>
          <w:sz w:val="20"/>
        </w:rPr>
        <w:t>members</w:t>
      </w:r>
      <w:r>
        <w:rPr>
          <w:color w:val="62605E"/>
          <w:spacing w:val="-4"/>
          <w:sz w:val="20"/>
        </w:rPr>
        <w:t xml:space="preserve"> </w:t>
      </w:r>
      <w:r>
        <w:rPr>
          <w:color w:val="62605E"/>
          <w:sz w:val="20"/>
        </w:rPr>
        <w:t>of</w:t>
      </w:r>
      <w:r>
        <w:rPr>
          <w:color w:val="62605E"/>
          <w:spacing w:val="-9"/>
          <w:sz w:val="20"/>
        </w:rPr>
        <w:t xml:space="preserve"> </w:t>
      </w:r>
      <w:r>
        <w:rPr>
          <w:color w:val="62605E"/>
          <w:sz w:val="20"/>
        </w:rPr>
        <w:t>NASCOM</w:t>
      </w:r>
      <w:r>
        <w:rPr>
          <w:color w:val="62605E"/>
          <w:spacing w:val="-7"/>
          <w:sz w:val="20"/>
        </w:rPr>
        <w:t xml:space="preserve"> </w:t>
      </w:r>
      <w:r>
        <w:rPr>
          <w:color w:val="62605E"/>
          <w:sz w:val="20"/>
        </w:rPr>
        <w:t>and,</w:t>
      </w:r>
      <w:r>
        <w:rPr>
          <w:color w:val="62605E"/>
          <w:spacing w:val="-9"/>
          <w:sz w:val="20"/>
        </w:rPr>
        <w:t xml:space="preserve"> </w:t>
      </w:r>
      <w:r>
        <w:rPr>
          <w:color w:val="62605E"/>
          <w:sz w:val="20"/>
        </w:rPr>
        <w:t>where</w:t>
      </w:r>
      <w:r>
        <w:rPr>
          <w:color w:val="62605E"/>
          <w:spacing w:val="-8"/>
          <w:sz w:val="20"/>
        </w:rPr>
        <w:t xml:space="preserve"> </w:t>
      </w:r>
      <w:r>
        <w:rPr>
          <w:color w:val="62605E"/>
          <w:sz w:val="20"/>
        </w:rPr>
        <w:t>necessary, selected</w:t>
      </w:r>
      <w:r>
        <w:rPr>
          <w:color w:val="62605E"/>
          <w:spacing w:val="-9"/>
          <w:sz w:val="20"/>
        </w:rPr>
        <w:t xml:space="preserve"> </w:t>
      </w:r>
      <w:r>
        <w:rPr>
          <w:color w:val="62605E"/>
          <w:sz w:val="20"/>
        </w:rPr>
        <w:t>experts</w:t>
      </w:r>
      <w:r>
        <w:rPr>
          <w:color w:val="62605E"/>
          <w:spacing w:val="-4"/>
          <w:sz w:val="20"/>
        </w:rPr>
        <w:t xml:space="preserve"> </w:t>
      </w:r>
      <w:r>
        <w:rPr>
          <w:color w:val="62605E"/>
          <w:sz w:val="20"/>
        </w:rPr>
        <w:t>may</w:t>
      </w:r>
      <w:r>
        <w:rPr>
          <w:color w:val="62605E"/>
          <w:spacing w:val="-11"/>
          <w:sz w:val="20"/>
        </w:rPr>
        <w:t xml:space="preserve"> </w:t>
      </w:r>
      <w:r>
        <w:rPr>
          <w:color w:val="62605E"/>
          <w:sz w:val="20"/>
        </w:rPr>
        <w:t>be established by</w:t>
      </w:r>
      <w:r>
        <w:rPr>
          <w:color w:val="62605E"/>
          <w:spacing w:val="-9"/>
          <w:sz w:val="20"/>
        </w:rPr>
        <w:t xml:space="preserve"> </w:t>
      </w:r>
      <w:r>
        <w:rPr>
          <w:color w:val="62605E"/>
          <w:sz w:val="20"/>
        </w:rPr>
        <w:t>the Chairperson in</w:t>
      </w:r>
      <w:r>
        <w:rPr>
          <w:color w:val="62605E"/>
          <w:spacing w:val="-7"/>
          <w:sz w:val="20"/>
        </w:rPr>
        <w:t xml:space="preserve"> </w:t>
      </w:r>
      <w:r>
        <w:rPr>
          <w:color w:val="62605E"/>
          <w:sz w:val="20"/>
        </w:rPr>
        <w:t>order to</w:t>
      </w:r>
      <w:r>
        <w:rPr>
          <w:color w:val="62605E"/>
          <w:spacing w:val="-5"/>
          <w:sz w:val="20"/>
        </w:rPr>
        <w:t xml:space="preserve"> </w:t>
      </w:r>
      <w:r>
        <w:rPr>
          <w:color w:val="62605E"/>
          <w:sz w:val="20"/>
        </w:rPr>
        <w:t>investigate and</w:t>
      </w:r>
      <w:r>
        <w:rPr>
          <w:color w:val="62605E"/>
          <w:spacing w:val="-4"/>
          <w:sz w:val="20"/>
        </w:rPr>
        <w:t xml:space="preserve"> </w:t>
      </w:r>
      <w:r>
        <w:rPr>
          <w:color w:val="62605E"/>
          <w:sz w:val="20"/>
        </w:rPr>
        <w:t>evaluate proposals</w:t>
      </w:r>
      <w:r>
        <w:rPr>
          <w:color w:val="62605E"/>
          <w:spacing w:val="-1"/>
          <w:sz w:val="20"/>
        </w:rPr>
        <w:t xml:space="preserve"> </w:t>
      </w:r>
      <w:r>
        <w:rPr>
          <w:color w:val="62605E"/>
          <w:sz w:val="20"/>
        </w:rPr>
        <w:t>made</w:t>
      </w:r>
      <w:r>
        <w:rPr>
          <w:color w:val="62605E"/>
          <w:spacing w:val="-6"/>
          <w:sz w:val="20"/>
        </w:rPr>
        <w:t xml:space="preserve"> </w:t>
      </w:r>
      <w:r>
        <w:rPr>
          <w:color w:val="62605E"/>
          <w:sz w:val="20"/>
        </w:rPr>
        <w:t>regarding to airspace matters. Any</w:t>
      </w:r>
      <w:r>
        <w:rPr>
          <w:color w:val="62605E"/>
          <w:spacing w:val="-8"/>
          <w:sz w:val="20"/>
        </w:rPr>
        <w:t xml:space="preserve"> </w:t>
      </w:r>
      <w:r>
        <w:rPr>
          <w:color w:val="62605E"/>
          <w:sz w:val="20"/>
        </w:rPr>
        <w:t>such</w:t>
      </w:r>
      <w:r>
        <w:rPr>
          <w:color w:val="62605E"/>
          <w:spacing w:val="-8"/>
          <w:sz w:val="20"/>
        </w:rPr>
        <w:t xml:space="preserve"> </w:t>
      </w:r>
      <w:r>
        <w:rPr>
          <w:color w:val="62605E"/>
          <w:sz w:val="20"/>
        </w:rPr>
        <w:t>workgroup shall</w:t>
      </w:r>
      <w:r>
        <w:rPr>
          <w:color w:val="62605E"/>
          <w:spacing w:val="-4"/>
          <w:sz w:val="20"/>
        </w:rPr>
        <w:t xml:space="preserve"> </w:t>
      </w:r>
      <w:r>
        <w:rPr>
          <w:color w:val="62605E"/>
          <w:sz w:val="20"/>
        </w:rPr>
        <w:t>be</w:t>
      </w:r>
      <w:r>
        <w:rPr>
          <w:color w:val="62605E"/>
          <w:spacing w:val="-11"/>
          <w:sz w:val="20"/>
        </w:rPr>
        <w:t xml:space="preserve"> </w:t>
      </w:r>
      <w:r>
        <w:rPr>
          <w:color w:val="62605E"/>
          <w:sz w:val="20"/>
        </w:rPr>
        <w:t>given</w:t>
      </w:r>
      <w:r>
        <w:rPr>
          <w:color w:val="62605E"/>
          <w:spacing w:val="-5"/>
          <w:sz w:val="20"/>
        </w:rPr>
        <w:t xml:space="preserve"> </w:t>
      </w:r>
      <w:r>
        <w:rPr>
          <w:color w:val="62605E"/>
          <w:sz w:val="20"/>
        </w:rPr>
        <w:t>clear</w:t>
      </w:r>
      <w:r>
        <w:rPr>
          <w:color w:val="62605E"/>
          <w:spacing w:val="-2"/>
          <w:sz w:val="20"/>
        </w:rPr>
        <w:t xml:space="preserve"> </w:t>
      </w:r>
      <w:r>
        <w:rPr>
          <w:color w:val="62605E"/>
          <w:sz w:val="20"/>
        </w:rPr>
        <w:t>terms</w:t>
      </w:r>
      <w:r>
        <w:rPr>
          <w:color w:val="62605E"/>
          <w:spacing w:val="-1"/>
          <w:sz w:val="20"/>
        </w:rPr>
        <w:t xml:space="preserve"> </w:t>
      </w:r>
      <w:r>
        <w:rPr>
          <w:color w:val="62605E"/>
          <w:sz w:val="20"/>
        </w:rPr>
        <w:t>of</w:t>
      </w:r>
      <w:r>
        <w:rPr>
          <w:color w:val="62605E"/>
          <w:spacing w:val="-14"/>
          <w:sz w:val="20"/>
        </w:rPr>
        <w:t xml:space="preserve"> </w:t>
      </w:r>
      <w:r>
        <w:rPr>
          <w:color w:val="62605E"/>
          <w:sz w:val="20"/>
        </w:rPr>
        <w:t>reference</w:t>
      </w:r>
      <w:r>
        <w:rPr>
          <w:color w:val="62605E"/>
          <w:spacing w:val="-1"/>
          <w:sz w:val="20"/>
        </w:rPr>
        <w:t xml:space="preserve"> </w:t>
      </w:r>
      <w:r>
        <w:rPr>
          <w:color w:val="62605E"/>
          <w:sz w:val="20"/>
        </w:rPr>
        <w:t>by</w:t>
      </w:r>
      <w:r>
        <w:rPr>
          <w:color w:val="62605E"/>
          <w:spacing w:val="-14"/>
          <w:sz w:val="20"/>
        </w:rPr>
        <w:t xml:space="preserve"> </w:t>
      </w:r>
      <w:r>
        <w:rPr>
          <w:color w:val="62605E"/>
          <w:sz w:val="20"/>
        </w:rPr>
        <w:t>the</w:t>
      </w:r>
      <w:r>
        <w:rPr>
          <w:color w:val="62605E"/>
          <w:spacing w:val="-14"/>
          <w:sz w:val="20"/>
        </w:rPr>
        <w:t xml:space="preserve"> </w:t>
      </w:r>
      <w:r>
        <w:rPr>
          <w:color w:val="62605E"/>
          <w:sz w:val="20"/>
        </w:rPr>
        <w:t>Chairperson in</w:t>
      </w:r>
      <w:r>
        <w:rPr>
          <w:color w:val="62605E"/>
          <w:spacing w:val="-15"/>
          <w:sz w:val="20"/>
        </w:rPr>
        <w:t xml:space="preserve"> </w:t>
      </w:r>
      <w:r>
        <w:rPr>
          <w:color w:val="62605E"/>
          <w:sz w:val="20"/>
        </w:rPr>
        <w:t>respect</w:t>
      </w:r>
      <w:r>
        <w:rPr>
          <w:color w:val="62605E"/>
          <w:spacing w:val="-5"/>
          <w:sz w:val="20"/>
        </w:rPr>
        <w:t xml:space="preserve"> </w:t>
      </w:r>
      <w:r>
        <w:rPr>
          <w:color w:val="62605E"/>
          <w:sz w:val="20"/>
        </w:rPr>
        <w:t>of</w:t>
      </w:r>
      <w:r>
        <w:rPr>
          <w:color w:val="62605E"/>
          <w:spacing w:val="-8"/>
          <w:sz w:val="20"/>
        </w:rPr>
        <w:t xml:space="preserve"> </w:t>
      </w:r>
      <w:r>
        <w:rPr>
          <w:color w:val="62605E"/>
          <w:sz w:val="20"/>
        </w:rPr>
        <w:t>status,</w:t>
      </w:r>
      <w:r>
        <w:rPr>
          <w:color w:val="62605E"/>
          <w:spacing w:val="-11"/>
          <w:sz w:val="20"/>
        </w:rPr>
        <w:t xml:space="preserve"> </w:t>
      </w:r>
      <w:r>
        <w:rPr>
          <w:color w:val="62605E"/>
          <w:sz w:val="20"/>
        </w:rPr>
        <w:t>mandate, specific considerations,</w:t>
      </w:r>
      <w:r>
        <w:rPr>
          <w:color w:val="62605E"/>
          <w:spacing w:val="-15"/>
          <w:sz w:val="20"/>
        </w:rPr>
        <w:t xml:space="preserve"> </w:t>
      </w:r>
      <w:r>
        <w:rPr>
          <w:color w:val="62605E"/>
          <w:sz w:val="20"/>
        </w:rPr>
        <w:t>reporting</w:t>
      </w:r>
      <w:r>
        <w:rPr>
          <w:color w:val="62605E"/>
          <w:spacing w:val="-9"/>
          <w:sz w:val="20"/>
        </w:rPr>
        <w:t xml:space="preserve"> </w:t>
      </w:r>
      <w:r>
        <w:rPr>
          <w:color w:val="62605E"/>
          <w:sz w:val="20"/>
        </w:rPr>
        <w:t>lines</w:t>
      </w:r>
      <w:r>
        <w:rPr>
          <w:color w:val="62605E"/>
          <w:spacing w:val="-12"/>
          <w:sz w:val="20"/>
        </w:rPr>
        <w:t xml:space="preserve"> </w:t>
      </w:r>
      <w:r>
        <w:rPr>
          <w:color w:val="62605E"/>
          <w:sz w:val="20"/>
        </w:rPr>
        <w:t>&amp;</w:t>
      </w:r>
      <w:r>
        <w:rPr>
          <w:color w:val="62605E"/>
          <w:spacing w:val="-14"/>
          <w:sz w:val="20"/>
        </w:rPr>
        <w:t xml:space="preserve"> </w:t>
      </w:r>
      <w:r>
        <w:rPr>
          <w:color w:val="62605E"/>
          <w:sz w:val="20"/>
        </w:rPr>
        <w:t>required</w:t>
      </w:r>
      <w:r>
        <w:rPr>
          <w:color w:val="62605E"/>
          <w:spacing w:val="-11"/>
          <w:sz w:val="20"/>
        </w:rPr>
        <w:t xml:space="preserve"> </w:t>
      </w:r>
      <w:r>
        <w:rPr>
          <w:color w:val="62605E"/>
          <w:sz w:val="20"/>
        </w:rPr>
        <w:t>outputs.</w:t>
      </w:r>
    </w:p>
    <w:p w14:paraId="7E166125" w14:textId="77777777" w:rsidR="002E7EBA" w:rsidRDefault="002E7EBA">
      <w:pPr>
        <w:pStyle w:val="BodyText"/>
        <w:spacing w:before="117"/>
      </w:pPr>
    </w:p>
    <w:p w14:paraId="3B99BB02" w14:textId="7498CE90" w:rsidR="002E7EBA" w:rsidRDefault="00C947DE">
      <w:pPr>
        <w:pStyle w:val="ListParagraph"/>
        <w:numPr>
          <w:ilvl w:val="1"/>
          <w:numId w:val="4"/>
        </w:numPr>
        <w:tabs>
          <w:tab w:val="left" w:pos="1598"/>
          <w:tab w:val="left" w:pos="1600"/>
        </w:tabs>
        <w:spacing w:before="1" w:line="360" w:lineRule="auto"/>
        <w:ind w:left="1600" w:right="180" w:hanging="708"/>
        <w:rPr>
          <w:color w:val="62605E"/>
          <w:sz w:val="20"/>
        </w:rPr>
      </w:pPr>
      <w:r>
        <w:rPr>
          <w:color w:val="62605E"/>
          <w:sz w:val="20"/>
        </w:rPr>
        <w:t xml:space="preserve">A member organisation ceases to be a member if that organisation is not represented in </w:t>
      </w:r>
      <w:ins w:id="42" w:author="Zwelinzima Cira" w:date="2026-01-16T11:12:00Z" w16du:dateUtc="2026-01-16T09:12:00Z">
        <w:r w:rsidR="009D1A78">
          <w:rPr>
            <w:color w:val="62605E"/>
            <w:sz w:val="20"/>
          </w:rPr>
          <w:t>four (4)</w:t>
        </w:r>
      </w:ins>
      <w:commentRangeStart w:id="43"/>
      <w:del w:id="44" w:author="Zwelinzima Cira" w:date="2026-01-16T11:11:00Z" w16du:dateUtc="2026-01-16T09:11:00Z">
        <w:r w:rsidDel="009D1A78">
          <w:rPr>
            <w:color w:val="62605E"/>
            <w:sz w:val="20"/>
          </w:rPr>
          <w:delText>six</w:delText>
        </w:r>
      </w:del>
      <w:commentRangeEnd w:id="43"/>
      <w:r w:rsidR="00EF7199">
        <w:rPr>
          <w:rStyle w:val="CommentReference"/>
          <w:color w:val="62605E"/>
          <w:sz w:val="20"/>
          <w:szCs w:val="22"/>
        </w:rPr>
        <w:commentReference w:id="43"/>
      </w:r>
      <w:del w:id="45" w:author="Zwelinzima Cira" w:date="2026-01-16T11:11:00Z" w16du:dateUtc="2026-01-16T09:11:00Z">
        <w:r w:rsidDel="009D1A78">
          <w:rPr>
            <w:color w:val="62605E"/>
            <w:sz w:val="20"/>
          </w:rPr>
          <w:delText xml:space="preserve"> </w:delText>
        </w:r>
      </w:del>
      <w:r>
        <w:rPr>
          <w:color w:val="62605E"/>
          <w:sz w:val="20"/>
        </w:rPr>
        <w:t>consecutive meetings without any</w:t>
      </w:r>
      <w:r>
        <w:rPr>
          <w:color w:val="62605E"/>
          <w:spacing w:val="-12"/>
          <w:sz w:val="20"/>
        </w:rPr>
        <w:t xml:space="preserve"> </w:t>
      </w:r>
      <w:r>
        <w:rPr>
          <w:color w:val="62605E"/>
          <w:sz w:val="20"/>
        </w:rPr>
        <w:t>apology. Such</w:t>
      </w:r>
      <w:r>
        <w:rPr>
          <w:color w:val="62605E"/>
          <w:spacing w:val="-10"/>
          <w:sz w:val="20"/>
        </w:rPr>
        <w:t xml:space="preserve"> </w:t>
      </w:r>
      <w:r>
        <w:rPr>
          <w:color w:val="62605E"/>
          <w:sz w:val="20"/>
        </w:rPr>
        <w:t>an</w:t>
      </w:r>
      <w:r>
        <w:rPr>
          <w:color w:val="62605E"/>
          <w:spacing w:val="-12"/>
          <w:sz w:val="20"/>
        </w:rPr>
        <w:t xml:space="preserve"> </w:t>
      </w:r>
      <w:r>
        <w:rPr>
          <w:color w:val="62605E"/>
          <w:sz w:val="20"/>
        </w:rPr>
        <w:t>organisation may</w:t>
      </w:r>
      <w:r>
        <w:rPr>
          <w:color w:val="62605E"/>
          <w:spacing w:val="-5"/>
          <w:sz w:val="20"/>
        </w:rPr>
        <w:t xml:space="preserve"> </w:t>
      </w:r>
      <w:r>
        <w:rPr>
          <w:color w:val="62605E"/>
          <w:sz w:val="20"/>
        </w:rPr>
        <w:t>apply</w:t>
      </w:r>
      <w:r>
        <w:rPr>
          <w:color w:val="62605E"/>
          <w:spacing w:val="-14"/>
          <w:sz w:val="20"/>
        </w:rPr>
        <w:t xml:space="preserve"> </w:t>
      </w:r>
      <w:r>
        <w:rPr>
          <w:color w:val="62605E"/>
          <w:sz w:val="20"/>
        </w:rPr>
        <w:t>for</w:t>
      </w:r>
      <w:r>
        <w:rPr>
          <w:color w:val="62605E"/>
          <w:spacing w:val="-10"/>
          <w:sz w:val="20"/>
        </w:rPr>
        <w:t xml:space="preserve"> </w:t>
      </w:r>
      <w:r>
        <w:rPr>
          <w:color w:val="62605E"/>
          <w:sz w:val="20"/>
        </w:rPr>
        <w:t>readmission as</w:t>
      </w:r>
      <w:r>
        <w:rPr>
          <w:color w:val="62605E"/>
          <w:spacing w:val="-8"/>
          <w:sz w:val="20"/>
        </w:rPr>
        <w:t xml:space="preserve"> </w:t>
      </w:r>
      <w:r>
        <w:rPr>
          <w:color w:val="62605E"/>
          <w:sz w:val="20"/>
        </w:rPr>
        <w:t>a member of</w:t>
      </w:r>
      <w:r>
        <w:rPr>
          <w:color w:val="62605E"/>
          <w:spacing w:val="-3"/>
          <w:sz w:val="20"/>
        </w:rPr>
        <w:t xml:space="preserve"> </w:t>
      </w:r>
      <w:r>
        <w:rPr>
          <w:color w:val="62605E"/>
          <w:sz w:val="20"/>
        </w:rPr>
        <w:t>NASCOM and may</w:t>
      </w:r>
      <w:r>
        <w:rPr>
          <w:color w:val="62605E"/>
          <w:spacing w:val="-5"/>
          <w:sz w:val="20"/>
        </w:rPr>
        <w:t xml:space="preserve"> </w:t>
      </w:r>
      <w:r>
        <w:rPr>
          <w:color w:val="62605E"/>
          <w:sz w:val="20"/>
        </w:rPr>
        <w:t>be</w:t>
      </w:r>
      <w:r>
        <w:rPr>
          <w:color w:val="62605E"/>
          <w:spacing w:val="-9"/>
          <w:sz w:val="20"/>
        </w:rPr>
        <w:t xml:space="preserve"> </w:t>
      </w:r>
      <w:r>
        <w:rPr>
          <w:color w:val="62605E"/>
          <w:sz w:val="20"/>
        </w:rPr>
        <w:t>readmitted providing good</w:t>
      </w:r>
      <w:r>
        <w:rPr>
          <w:color w:val="62605E"/>
          <w:spacing w:val="-6"/>
          <w:sz w:val="20"/>
        </w:rPr>
        <w:t xml:space="preserve"> </w:t>
      </w:r>
      <w:r>
        <w:rPr>
          <w:color w:val="62605E"/>
          <w:sz w:val="20"/>
        </w:rPr>
        <w:t>cause is shown. The</w:t>
      </w:r>
      <w:r>
        <w:rPr>
          <w:color w:val="62605E"/>
          <w:spacing w:val="-7"/>
          <w:sz w:val="20"/>
        </w:rPr>
        <w:t xml:space="preserve"> </w:t>
      </w:r>
      <w:r>
        <w:rPr>
          <w:color w:val="62605E"/>
          <w:sz w:val="20"/>
        </w:rPr>
        <w:t>Director must confirm such</w:t>
      </w:r>
      <w:r>
        <w:rPr>
          <w:color w:val="62605E"/>
          <w:spacing w:val="-11"/>
          <w:sz w:val="20"/>
        </w:rPr>
        <w:t xml:space="preserve"> </w:t>
      </w:r>
      <w:ins w:id="46" w:author="Zwelinzima Cira" w:date="2026-01-19T15:19:00Z" w16du:dateUtc="2026-01-19T13:19:00Z">
        <w:r w:rsidR="00356A61">
          <w:rPr>
            <w:color w:val="62605E"/>
            <w:sz w:val="20"/>
          </w:rPr>
          <w:t>admission.</w:t>
        </w:r>
      </w:ins>
      <w:del w:id="47" w:author="Zwelinzima Cira" w:date="2026-01-19T15:19:00Z" w16du:dateUtc="2026-01-19T13:19:00Z">
        <w:r w:rsidDel="00356A61">
          <w:rPr>
            <w:color w:val="62605E"/>
            <w:sz w:val="20"/>
          </w:rPr>
          <w:delText>readmission</w:delText>
        </w:r>
      </w:del>
      <w:del w:id="48" w:author="Zwelinzima Cira" w:date="2026-01-19T15:18:00Z" w16du:dateUtc="2026-01-19T13:18:00Z">
        <w:r w:rsidDel="00356A61">
          <w:rPr>
            <w:color w:val="62605E"/>
            <w:sz w:val="20"/>
          </w:rPr>
          <w:delText>s</w:delText>
        </w:r>
      </w:del>
      <w:r>
        <w:rPr>
          <w:color w:val="62605E"/>
          <w:sz w:val="20"/>
        </w:rPr>
        <w:t>.</w:t>
      </w:r>
    </w:p>
    <w:p w14:paraId="13A80B3A" w14:textId="77777777" w:rsidR="002E7EBA" w:rsidRDefault="002E7EBA">
      <w:pPr>
        <w:pStyle w:val="BodyText"/>
        <w:spacing w:before="119"/>
      </w:pPr>
    </w:p>
    <w:p w14:paraId="30C37F32" w14:textId="77777777" w:rsidR="002E7EBA" w:rsidRDefault="00C947DE">
      <w:pPr>
        <w:pStyle w:val="ListParagraph"/>
        <w:numPr>
          <w:ilvl w:val="1"/>
          <w:numId w:val="4"/>
        </w:numPr>
        <w:tabs>
          <w:tab w:val="left" w:pos="1595"/>
        </w:tabs>
        <w:spacing w:line="360" w:lineRule="auto"/>
        <w:ind w:left="1595" w:right="176" w:hanging="711"/>
        <w:rPr>
          <w:color w:val="777572"/>
          <w:sz w:val="20"/>
        </w:rPr>
      </w:pPr>
      <w:r>
        <w:rPr>
          <w:color w:val="62605E"/>
          <w:sz w:val="20"/>
        </w:rPr>
        <w:t xml:space="preserve">Member organisations of NASCOM, </w:t>
      </w:r>
      <w:r>
        <w:rPr>
          <w:color w:val="777572"/>
          <w:sz w:val="20"/>
        </w:rPr>
        <w:t xml:space="preserve">as </w:t>
      </w:r>
      <w:r>
        <w:rPr>
          <w:color w:val="62605E"/>
          <w:sz w:val="20"/>
        </w:rPr>
        <w:t xml:space="preserve">of the date of adoption of this revised Constitution, are </w:t>
      </w:r>
      <w:r>
        <w:rPr>
          <w:color w:val="777572"/>
          <w:sz w:val="20"/>
        </w:rPr>
        <w:t xml:space="preserve">listed </w:t>
      </w:r>
      <w:r>
        <w:rPr>
          <w:color w:val="62605E"/>
          <w:sz w:val="20"/>
        </w:rPr>
        <w:t>in Appendix A.</w:t>
      </w:r>
    </w:p>
    <w:p w14:paraId="56F373CF" w14:textId="77777777" w:rsidR="002E7EBA" w:rsidRDefault="002E7EBA">
      <w:pPr>
        <w:pStyle w:val="BodyText"/>
        <w:spacing w:before="122"/>
      </w:pPr>
    </w:p>
    <w:p w14:paraId="54AEB373" w14:textId="77777777" w:rsidR="002E7EBA" w:rsidRDefault="00C947DE">
      <w:pPr>
        <w:pStyle w:val="Heading1"/>
        <w:numPr>
          <w:ilvl w:val="0"/>
          <w:numId w:val="5"/>
        </w:numPr>
        <w:tabs>
          <w:tab w:val="left" w:pos="893"/>
        </w:tabs>
        <w:ind w:left="893" w:hanging="726"/>
        <w:jc w:val="left"/>
        <w:rPr>
          <w:color w:val="777572"/>
        </w:rPr>
      </w:pPr>
      <w:r>
        <w:rPr>
          <w:color w:val="62605E"/>
          <w:spacing w:val="-2"/>
        </w:rPr>
        <w:t>ADMINISTRATION</w:t>
      </w:r>
      <w:r>
        <w:rPr>
          <w:color w:val="62605E"/>
          <w:spacing w:val="-22"/>
        </w:rPr>
        <w:t xml:space="preserve"> </w:t>
      </w:r>
      <w:r>
        <w:rPr>
          <w:color w:val="62605E"/>
          <w:spacing w:val="-2"/>
        </w:rPr>
        <w:t>OF</w:t>
      </w:r>
      <w:r>
        <w:rPr>
          <w:color w:val="62605E"/>
          <w:spacing w:val="-14"/>
        </w:rPr>
        <w:t xml:space="preserve"> </w:t>
      </w:r>
      <w:r>
        <w:rPr>
          <w:color w:val="62605E"/>
          <w:spacing w:val="-2"/>
        </w:rPr>
        <w:t>NASCOM</w:t>
      </w:r>
    </w:p>
    <w:p w14:paraId="4D272828" w14:textId="77777777" w:rsidR="002E7EBA" w:rsidRDefault="002E7EBA">
      <w:pPr>
        <w:pStyle w:val="BodyText"/>
        <w:spacing w:before="195"/>
        <w:rPr>
          <w:b/>
          <w:sz w:val="28"/>
        </w:rPr>
      </w:pPr>
    </w:p>
    <w:p w14:paraId="723C5727" w14:textId="7138996D" w:rsidR="002E7EBA" w:rsidRPr="00851B2F" w:rsidRDefault="00C947DE">
      <w:pPr>
        <w:pStyle w:val="ListParagraph"/>
        <w:numPr>
          <w:ilvl w:val="1"/>
          <w:numId w:val="5"/>
        </w:numPr>
        <w:tabs>
          <w:tab w:val="left" w:pos="1593"/>
          <w:tab w:val="left" w:pos="1602"/>
        </w:tabs>
        <w:spacing w:line="352" w:lineRule="auto"/>
        <w:ind w:left="1602" w:right="191" w:hanging="711"/>
        <w:jc w:val="both"/>
        <w:rPr>
          <w:ins w:id="49" w:author="Siphokazi S. Mbatha" w:date="2025-11-10T14:19:00Z" w16du:dateUtc="2025-11-10T12:19:00Z"/>
          <w:color w:val="777572"/>
          <w:sz w:val="20"/>
          <w:rPrChange w:id="50" w:author="Siphokazi S. Mbatha" w:date="2025-11-10T14:19:00Z" w16du:dateUtc="2025-11-10T12:19:00Z">
            <w:rPr>
              <w:ins w:id="51" w:author="Siphokazi S. Mbatha" w:date="2025-11-10T14:19:00Z" w16du:dateUtc="2025-11-10T12:19:00Z"/>
              <w:color w:val="62605E"/>
              <w:sz w:val="20"/>
            </w:rPr>
          </w:rPrChange>
        </w:rPr>
      </w:pPr>
      <w:r>
        <w:rPr>
          <w:color w:val="62605E"/>
          <w:sz w:val="20"/>
        </w:rPr>
        <w:t xml:space="preserve">The </w:t>
      </w:r>
      <w:ins w:id="52" w:author="Siphokazi S. Mbatha" w:date="2025-11-10T14:18:00Z" w16du:dateUtc="2025-11-10T12:18:00Z">
        <w:r w:rsidR="001C5E81">
          <w:rPr>
            <w:color w:val="62605E"/>
            <w:sz w:val="20"/>
          </w:rPr>
          <w:t xml:space="preserve">South African </w:t>
        </w:r>
      </w:ins>
      <w:r>
        <w:rPr>
          <w:color w:val="62605E"/>
          <w:sz w:val="20"/>
        </w:rPr>
        <w:t>Civil Aviation Authority (</w:t>
      </w:r>
      <w:ins w:id="53" w:author="Siphokazi S. Mbatha" w:date="2025-11-10T14:18:00Z" w16du:dateUtc="2025-11-10T12:18:00Z">
        <w:r w:rsidR="001C5E81">
          <w:rPr>
            <w:color w:val="62605E"/>
            <w:sz w:val="20"/>
          </w:rPr>
          <w:t>SA</w:t>
        </w:r>
      </w:ins>
      <w:r>
        <w:rPr>
          <w:color w:val="62605E"/>
          <w:sz w:val="20"/>
        </w:rPr>
        <w:t>CAA) shall chair meetings of NASCOM, provide it with Secretariat services and</w:t>
      </w:r>
      <w:r>
        <w:rPr>
          <w:color w:val="62605E"/>
          <w:spacing w:val="-20"/>
          <w:sz w:val="20"/>
        </w:rPr>
        <w:t xml:space="preserve"> </w:t>
      </w:r>
      <w:r>
        <w:rPr>
          <w:color w:val="62605E"/>
          <w:sz w:val="20"/>
        </w:rPr>
        <w:t>be</w:t>
      </w:r>
      <w:r>
        <w:rPr>
          <w:color w:val="62605E"/>
          <w:spacing w:val="-17"/>
          <w:sz w:val="20"/>
        </w:rPr>
        <w:t xml:space="preserve"> </w:t>
      </w:r>
      <w:r>
        <w:rPr>
          <w:color w:val="62605E"/>
          <w:sz w:val="20"/>
        </w:rPr>
        <w:t>responsible for</w:t>
      </w:r>
      <w:r>
        <w:rPr>
          <w:color w:val="62605E"/>
          <w:spacing w:val="-2"/>
          <w:sz w:val="20"/>
        </w:rPr>
        <w:t xml:space="preserve"> </w:t>
      </w:r>
      <w:r>
        <w:rPr>
          <w:color w:val="62605E"/>
          <w:sz w:val="20"/>
        </w:rPr>
        <w:t>its associated administrative</w:t>
      </w:r>
      <w:r>
        <w:rPr>
          <w:color w:val="62605E"/>
          <w:spacing w:val="-6"/>
          <w:sz w:val="20"/>
        </w:rPr>
        <w:t xml:space="preserve"> </w:t>
      </w:r>
      <w:r>
        <w:rPr>
          <w:color w:val="62605E"/>
          <w:sz w:val="20"/>
        </w:rPr>
        <w:t>duties.</w:t>
      </w:r>
    </w:p>
    <w:p w14:paraId="66166982" w14:textId="54C5E827" w:rsidR="00851B2F" w:rsidRPr="009D1A78" w:rsidRDefault="009D1A78">
      <w:pPr>
        <w:pStyle w:val="ListParagraph"/>
        <w:numPr>
          <w:ilvl w:val="1"/>
          <w:numId w:val="5"/>
        </w:numPr>
        <w:tabs>
          <w:tab w:val="left" w:pos="1593"/>
          <w:tab w:val="left" w:pos="1602"/>
        </w:tabs>
        <w:spacing w:line="352" w:lineRule="auto"/>
        <w:ind w:left="1602" w:right="191" w:hanging="711"/>
        <w:jc w:val="both"/>
        <w:rPr>
          <w:color w:val="777572"/>
          <w:sz w:val="20"/>
        </w:rPr>
      </w:pPr>
      <w:ins w:id="54" w:author="Zwelinzima Cira" w:date="2026-01-16T11:14:00Z" w16du:dateUtc="2026-01-16T09:14:00Z">
        <w:r w:rsidRPr="009D1A78">
          <w:rPr>
            <w:color w:val="62605E"/>
            <w:sz w:val="20"/>
            <w:rPrChange w:id="55" w:author="Zwelinzima Cira" w:date="2026-01-16T11:15:00Z" w16du:dateUtc="2026-01-16T09:15:00Z">
              <w:rPr>
                <w:b/>
                <w:bCs/>
                <w:color w:val="62605E"/>
                <w:sz w:val="20"/>
              </w:rPr>
            </w:rPrChange>
          </w:rPr>
          <w:t xml:space="preserve">Fifty </w:t>
        </w:r>
        <w:del w:id="56" w:author="Siphokazi S. Mbatha" w:date="2026-01-19T09:38:00Z" w16du:dateUtc="2026-01-19T07:38:00Z">
          <w:r w:rsidRPr="009D1A78" w:rsidDel="0016554B">
            <w:rPr>
              <w:color w:val="62605E"/>
              <w:sz w:val="20"/>
              <w:rPrChange w:id="57" w:author="Zwelinzima Cira" w:date="2026-01-16T11:15:00Z" w16du:dateUtc="2026-01-16T09:15:00Z">
                <w:rPr>
                  <w:b/>
                  <w:bCs/>
                  <w:color w:val="62605E"/>
                  <w:sz w:val="20"/>
                </w:rPr>
              </w:rPrChange>
            </w:rPr>
            <w:delText>percenct</w:delText>
          </w:r>
        </w:del>
      </w:ins>
      <w:ins w:id="58" w:author="Siphokazi S. Mbatha" w:date="2026-01-19T09:38:00Z" w16du:dateUtc="2026-01-19T07:38:00Z">
        <w:r w:rsidR="0016554B" w:rsidRPr="0016554B">
          <w:rPr>
            <w:color w:val="62605E"/>
            <w:sz w:val="20"/>
          </w:rPr>
          <w:t>percent</w:t>
        </w:r>
      </w:ins>
      <w:ins w:id="59" w:author="Zwelinzima Cira" w:date="2026-01-16T11:14:00Z" w16du:dateUtc="2026-01-16T09:14:00Z">
        <w:r w:rsidRPr="009D1A78">
          <w:rPr>
            <w:color w:val="62605E"/>
            <w:sz w:val="20"/>
            <w:rPrChange w:id="60" w:author="Zwelinzima Cira" w:date="2026-01-16T11:15:00Z" w16du:dateUtc="2026-01-16T09:15:00Z">
              <w:rPr>
                <w:b/>
                <w:bCs/>
                <w:color w:val="62605E"/>
                <w:sz w:val="20"/>
              </w:rPr>
            </w:rPrChange>
          </w:rPr>
          <w:t xml:space="preserve"> (50%)</w:t>
        </w:r>
      </w:ins>
      <w:ins w:id="61" w:author="Siphokazi S. Mbatha" w:date="2025-11-10T14:19:00Z" w16du:dateUtc="2025-11-10T12:19:00Z">
        <w:del w:id="62" w:author="Zwelinzima Cira" w:date="2026-01-16T11:13:00Z" w16du:dateUtc="2026-01-16T09:13:00Z">
          <w:r w:rsidR="00851B2F" w:rsidRPr="009D1A78" w:rsidDel="009D1A78">
            <w:rPr>
              <w:color w:val="62605E"/>
              <w:sz w:val="20"/>
              <w:rPrChange w:id="63" w:author="Zwelinzima Cira" w:date="2026-01-16T11:15:00Z" w16du:dateUtc="2026-01-16T09:15:00Z">
                <w:rPr>
                  <w:b/>
                  <w:bCs/>
                  <w:color w:val="62605E"/>
                  <w:sz w:val="20"/>
                </w:rPr>
              </w:rPrChange>
            </w:rPr>
            <w:delText>Two-third</w:delText>
          </w:r>
        </w:del>
        <w:r w:rsidR="00851B2F" w:rsidRPr="009D1A78">
          <w:rPr>
            <w:color w:val="62605E"/>
            <w:sz w:val="20"/>
            <w:rPrChange w:id="64" w:author="Zwelinzima Cira" w:date="2026-01-16T11:15:00Z" w16du:dateUtc="2026-01-16T09:15:00Z">
              <w:rPr>
                <w:b/>
                <w:bCs/>
                <w:color w:val="62605E"/>
                <w:sz w:val="20"/>
              </w:rPr>
            </w:rPrChange>
          </w:rPr>
          <w:t xml:space="preserve"> of the organisations present in a meeting </w:t>
        </w:r>
        <w:commentRangeStart w:id="65"/>
        <w:r w:rsidR="00851B2F" w:rsidRPr="009D1A78">
          <w:rPr>
            <w:color w:val="62605E"/>
            <w:sz w:val="20"/>
            <w:rPrChange w:id="66" w:author="Zwelinzima Cira" w:date="2026-01-16T11:15:00Z" w16du:dateUtc="2026-01-16T09:15:00Z">
              <w:rPr>
                <w:b/>
                <w:bCs/>
                <w:color w:val="62605E"/>
                <w:sz w:val="20"/>
              </w:rPr>
            </w:rPrChange>
          </w:rPr>
          <w:t>shall</w:t>
        </w:r>
      </w:ins>
      <w:commentRangeEnd w:id="65"/>
      <w:r w:rsidR="00EF7199" w:rsidRPr="009D1A78">
        <w:rPr>
          <w:rStyle w:val="CommentReference"/>
          <w:color w:val="62605E"/>
          <w:sz w:val="20"/>
          <w:szCs w:val="22"/>
          <w:rPrChange w:id="67" w:author="Zwelinzima Cira" w:date="2026-01-16T11:15:00Z" w16du:dateUtc="2026-01-16T09:15:00Z">
            <w:rPr>
              <w:rStyle w:val="CommentReference"/>
              <w:b/>
              <w:bCs/>
              <w:color w:val="62605E"/>
              <w:sz w:val="20"/>
              <w:szCs w:val="22"/>
            </w:rPr>
          </w:rPrChange>
        </w:rPr>
        <w:commentReference w:id="65"/>
      </w:r>
      <w:ins w:id="68" w:author="Siphokazi S. Mbatha" w:date="2025-11-10T14:19:00Z" w16du:dateUtc="2025-11-10T12:19:00Z">
        <w:r w:rsidR="00851B2F" w:rsidRPr="009D1A78">
          <w:rPr>
            <w:color w:val="62605E"/>
            <w:sz w:val="20"/>
            <w:rPrChange w:id="69" w:author="Zwelinzima Cira" w:date="2026-01-16T11:15:00Z" w16du:dateUtc="2026-01-16T09:15:00Z">
              <w:rPr>
                <w:b/>
                <w:bCs/>
                <w:color w:val="62605E"/>
                <w:sz w:val="20"/>
              </w:rPr>
            </w:rPrChange>
          </w:rPr>
          <w:t xml:space="preserve"> constitute a quorum.</w:t>
        </w:r>
      </w:ins>
    </w:p>
    <w:p w14:paraId="0FE85E18" w14:textId="77777777" w:rsidR="002E7EBA" w:rsidRPr="009D1A78" w:rsidRDefault="002E7EBA">
      <w:pPr>
        <w:pStyle w:val="BodyText"/>
        <w:spacing w:before="124"/>
      </w:pPr>
    </w:p>
    <w:p w14:paraId="606E79FC" w14:textId="03258717" w:rsidR="002E7EBA" w:rsidRDefault="00C947DE">
      <w:pPr>
        <w:pStyle w:val="ListParagraph"/>
        <w:numPr>
          <w:ilvl w:val="1"/>
          <w:numId w:val="5"/>
        </w:numPr>
        <w:tabs>
          <w:tab w:val="left" w:pos="1596"/>
          <w:tab w:val="left" w:pos="1601"/>
        </w:tabs>
        <w:spacing w:before="1" w:line="360" w:lineRule="auto"/>
        <w:ind w:left="1601" w:right="177" w:hanging="710"/>
        <w:jc w:val="both"/>
        <w:rPr>
          <w:color w:val="62605E"/>
          <w:sz w:val="20"/>
        </w:rPr>
      </w:pPr>
      <w:r>
        <w:rPr>
          <w:color w:val="62605E"/>
          <w:sz w:val="20"/>
        </w:rPr>
        <w:t>Unless specifically permitted by the Chair</w:t>
      </w:r>
      <w:ins w:id="70" w:author="Siphokazi S. Mbatha" w:date="2025-11-10T14:19:00Z" w16du:dateUtc="2025-11-10T12:19:00Z">
        <w:r w:rsidR="00851B2F">
          <w:rPr>
            <w:color w:val="62605E"/>
            <w:sz w:val="20"/>
          </w:rPr>
          <w:t>person</w:t>
        </w:r>
      </w:ins>
      <w:r>
        <w:rPr>
          <w:color w:val="62605E"/>
          <w:sz w:val="20"/>
        </w:rPr>
        <w:t>, and under conditions specified for such permission, experts or stakeholders invited to make presentations</w:t>
      </w:r>
      <w:r>
        <w:rPr>
          <w:color w:val="62605E"/>
          <w:spacing w:val="29"/>
          <w:sz w:val="20"/>
        </w:rPr>
        <w:t xml:space="preserve"> </w:t>
      </w:r>
      <w:r>
        <w:rPr>
          <w:color w:val="62605E"/>
          <w:sz w:val="20"/>
        </w:rPr>
        <w:t>to</w:t>
      </w:r>
      <w:r>
        <w:rPr>
          <w:color w:val="62605E"/>
          <w:spacing w:val="-4"/>
          <w:sz w:val="20"/>
        </w:rPr>
        <w:t xml:space="preserve"> </w:t>
      </w:r>
      <w:r>
        <w:rPr>
          <w:color w:val="62605E"/>
          <w:sz w:val="20"/>
        </w:rPr>
        <w:t>NASCOM shall</w:t>
      </w:r>
      <w:r>
        <w:rPr>
          <w:color w:val="62605E"/>
          <w:spacing w:val="-1"/>
          <w:sz w:val="20"/>
        </w:rPr>
        <w:t xml:space="preserve"> </w:t>
      </w:r>
      <w:r>
        <w:rPr>
          <w:color w:val="62605E"/>
          <w:sz w:val="20"/>
        </w:rPr>
        <w:t>not sit in</w:t>
      </w:r>
      <w:r>
        <w:rPr>
          <w:color w:val="62605E"/>
          <w:spacing w:val="-11"/>
          <w:sz w:val="20"/>
        </w:rPr>
        <w:t xml:space="preserve"> </w:t>
      </w:r>
      <w:r>
        <w:rPr>
          <w:color w:val="62605E"/>
          <w:sz w:val="20"/>
        </w:rPr>
        <w:t>the</w:t>
      </w:r>
      <w:r>
        <w:rPr>
          <w:color w:val="62605E"/>
          <w:spacing w:val="-1"/>
          <w:sz w:val="20"/>
        </w:rPr>
        <w:t xml:space="preserve"> </w:t>
      </w:r>
      <w:r>
        <w:rPr>
          <w:color w:val="62605E"/>
          <w:sz w:val="20"/>
        </w:rPr>
        <w:t>NASCOM meetings outside of the times of presentation and questions-and-answer sessions where the presenter's response is required.</w:t>
      </w:r>
    </w:p>
    <w:p w14:paraId="094AAC64" w14:textId="77777777" w:rsidR="002E7EBA" w:rsidRDefault="002E7EBA">
      <w:pPr>
        <w:pStyle w:val="BodyText"/>
        <w:spacing w:before="4"/>
      </w:pPr>
    </w:p>
    <w:p w14:paraId="10C424C4" w14:textId="77777777" w:rsidR="002E7EBA" w:rsidRDefault="00C947DE">
      <w:pPr>
        <w:pStyle w:val="ListParagraph"/>
        <w:numPr>
          <w:ilvl w:val="1"/>
          <w:numId w:val="5"/>
        </w:numPr>
        <w:tabs>
          <w:tab w:val="left" w:pos="1592"/>
          <w:tab w:val="left" w:pos="1600"/>
        </w:tabs>
        <w:spacing w:line="369" w:lineRule="auto"/>
        <w:ind w:left="1600" w:right="174" w:hanging="710"/>
        <w:jc w:val="both"/>
        <w:rPr>
          <w:color w:val="62605E"/>
          <w:sz w:val="20"/>
        </w:rPr>
      </w:pPr>
      <w:r>
        <w:rPr>
          <w:color w:val="62605E"/>
          <w:sz w:val="20"/>
        </w:rPr>
        <w:t>The</w:t>
      </w:r>
      <w:r>
        <w:rPr>
          <w:color w:val="62605E"/>
          <w:spacing w:val="-2"/>
          <w:sz w:val="20"/>
        </w:rPr>
        <w:t xml:space="preserve"> </w:t>
      </w:r>
      <w:r>
        <w:rPr>
          <w:color w:val="62605E"/>
          <w:sz w:val="20"/>
        </w:rPr>
        <w:t>Chairperson of</w:t>
      </w:r>
      <w:r>
        <w:rPr>
          <w:color w:val="62605E"/>
          <w:spacing w:val="-2"/>
          <w:sz w:val="20"/>
        </w:rPr>
        <w:t xml:space="preserve"> </w:t>
      </w:r>
      <w:r>
        <w:rPr>
          <w:color w:val="62605E"/>
          <w:sz w:val="20"/>
        </w:rPr>
        <w:t>each Workgroup established in</w:t>
      </w:r>
      <w:r>
        <w:rPr>
          <w:color w:val="62605E"/>
          <w:spacing w:val="-13"/>
          <w:sz w:val="20"/>
        </w:rPr>
        <w:t xml:space="preserve"> </w:t>
      </w:r>
      <w:r>
        <w:rPr>
          <w:color w:val="62605E"/>
          <w:sz w:val="20"/>
        </w:rPr>
        <w:t>terms of</w:t>
      </w:r>
      <w:r>
        <w:rPr>
          <w:color w:val="62605E"/>
          <w:spacing w:val="-3"/>
          <w:sz w:val="20"/>
        </w:rPr>
        <w:t xml:space="preserve"> </w:t>
      </w:r>
      <w:r>
        <w:rPr>
          <w:color w:val="62605E"/>
          <w:sz w:val="20"/>
        </w:rPr>
        <w:t>clause 3.4</w:t>
      </w:r>
      <w:r>
        <w:rPr>
          <w:color w:val="62605E"/>
          <w:spacing w:val="-10"/>
          <w:sz w:val="20"/>
        </w:rPr>
        <w:t xml:space="preserve"> </w:t>
      </w:r>
      <w:r>
        <w:rPr>
          <w:color w:val="62605E"/>
          <w:sz w:val="20"/>
        </w:rPr>
        <w:t>above shall</w:t>
      </w:r>
      <w:r>
        <w:rPr>
          <w:color w:val="62605E"/>
          <w:spacing w:val="-9"/>
          <w:sz w:val="20"/>
        </w:rPr>
        <w:t xml:space="preserve"> </w:t>
      </w:r>
      <w:r>
        <w:rPr>
          <w:color w:val="62605E"/>
          <w:sz w:val="20"/>
        </w:rPr>
        <w:t>provide</w:t>
      </w:r>
      <w:r>
        <w:rPr>
          <w:color w:val="62605E"/>
          <w:spacing w:val="-1"/>
          <w:sz w:val="20"/>
        </w:rPr>
        <w:t xml:space="preserve"> </w:t>
      </w:r>
      <w:r>
        <w:rPr>
          <w:color w:val="62605E"/>
          <w:sz w:val="20"/>
        </w:rPr>
        <w:t xml:space="preserve">such </w:t>
      </w:r>
      <w:r>
        <w:rPr>
          <w:color w:val="777572"/>
          <w:sz w:val="20"/>
        </w:rPr>
        <w:t>working</w:t>
      </w:r>
      <w:r>
        <w:rPr>
          <w:color w:val="777572"/>
          <w:spacing w:val="-14"/>
          <w:sz w:val="20"/>
        </w:rPr>
        <w:t xml:space="preserve"> </w:t>
      </w:r>
      <w:r>
        <w:rPr>
          <w:color w:val="62605E"/>
          <w:sz w:val="20"/>
        </w:rPr>
        <w:t>group</w:t>
      </w:r>
      <w:r>
        <w:rPr>
          <w:color w:val="62605E"/>
          <w:spacing w:val="-14"/>
          <w:sz w:val="20"/>
        </w:rPr>
        <w:t xml:space="preserve"> </w:t>
      </w:r>
      <w:r>
        <w:rPr>
          <w:color w:val="62605E"/>
          <w:sz w:val="20"/>
        </w:rPr>
        <w:t>with</w:t>
      </w:r>
      <w:r>
        <w:rPr>
          <w:color w:val="62605E"/>
          <w:spacing w:val="-14"/>
          <w:sz w:val="20"/>
        </w:rPr>
        <w:t xml:space="preserve"> </w:t>
      </w:r>
      <w:r>
        <w:rPr>
          <w:color w:val="62605E"/>
          <w:sz w:val="20"/>
        </w:rPr>
        <w:t>Secretariat</w:t>
      </w:r>
      <w:r>
        <w:rPr>
          <w:color w:val="62605E"/>
          <w:spacing w:val="-12"/>
          <w:sz w:val="20"/>
        </w:rPr>
        <w:t xml:space="preserve"> </w:t>
      </w:r>
      <w:r>
        <w:rPr>
          <w:color w:val="62605E"/>
          <w:sz w:val="20"/>
        </w:rPr>
        <w:t>services</w:t>
      </w:r>
      <w:r>
        <w:rPr>
          <w:color w:val="62605E"/>
          <w:spacing w:val="-14"/>
          <w:sz w:val="20"/>
        </w:rPr>
        <w:t xml:space="preserve"> </w:t>
      </w:r>
      <w:r>
        <w:rPr>
          <w:color w:val="62605E"/>
          <w:sz w:val="20"/>
        </w:rPr>
        <w:t>and</w:t>
      </w:r>
      <w:r>
        <w:rPr>
          <w:color w:val="62605E"/>
          <w:spacing w:val="-14"/>
          <w:sz w:val="20"/>
        </w:rPr>
        <w:t xml:space="preserve"> </w:t>
      </w:r>
      <w:r>
        <w:rPr>
          <w:color w:val="62605E"/>
          <w:sz w:val="20"/>
        </w:rPr>
        <w:t>be</w:t>
      </w:r>
      <w:r>
        <w:rPr>
          <w:color w:val="62605E"/>
          <w:spacing w:val="-16"/>
          <w:sz w:val="20"/>
        </w:rPr>
        <w:t xml:space="preserve"> </w:t>
      </w:r>
      <w:r>
        <w:rPr>
          <w:color w:val="62605E"/>
          <w:sz w:val="20"/>
        </w:rPr>
        <w:t>responsible</w:t>
      </w:r>
      <w:r>
        <w:rPr>
          <w:color w:val="62605E"/>
          <w:spacing w:val="-14"/>
          <w:sz w:val="20"/>
        </w:rPr>
        <w:t xml:space="preserve"> </w:t>
      </w:r>
      <w:r>
        <w:rPr>
          <w:color w:val="62605E"/>
          <w:sz w:val="20"/>
        </w:rPr>
        <w:t>for</w:t>
      </w:r>
      <w:r>
        <w:rPr>
          <w:color w:val="62605E"/>
          <w:spacing w:val="-14"/>
          <w:sz w:val="20"/>
        </w:rPr>
        <w:t xml:space="preserve"> </w:t>
      </w:r>
      <w:r>
        <w:rPr>
          <w:color w:val="62605E"/>
          <w:sz w:val="20"/>
        </w:rPr>
        <w:t>its</w:t>
      </w:r>
      <w:r>
        <w:rPr>
          <w:color w:val="62605E"/>
          <w:spacing w:val="-18"/>
          <w:sz w:val="20"/>
        </w:rPr>
        <w:t xml:space="preserve"> </w:t>
      </w:r>
      <w:r>
        <w:rPr>
          <w:color w:val="62605E"/>
          <w:sz w:val="20"/>
        </w:rPr>
        <w:t>associated</w:t>
      </w:r>
      <w:r>
        <w:rPr>
          <w:color w:val="62605E"/>
          <w:spacing w:val="-14"/>
          <w:sz w:val="20"/>
        </w:rPr>
        <w:t xml:space="preserve"> </w:t>
      </w:r>
      <w:r>
        <w:rPr>
          <w:color w:val="62605E"/>
          <w:sz w:val="20"/>
        </w:rPr>
        <w:t>administrative</w:t>
      </w:r>
      <w:r>
        <w:rPr>
          <w:color w:val="62605E"/>
          <w:spacing w:val="-17"/>
          <w:sz w:val="20"/>
        </w:rPr>
        <w:t xml:space="preserve"> </w:t>
      </w:r>
      <w:r>
        <w:rPr>
          <w:color w:val="62605E"/>
          <w:sz w:val="20"/>
        </w:rPr>
        <w:t>duties.</w:t>
      </w:r>
    </w:p>
    <w:p w14:paraId="4FC31BAA" w14:textId="77777777" w:rsidR="002E7EBA" w:rsidRDefault="002E7EBA">
      <w:pPr>
        <w:pStyle w:val="BodyText"/>
        <w:spacing w:before="111"/>
      </w:pPr>
    </w:p>
    <w:p w14:paraId="0B0925E6" w14:textId="77777777" w:rsidR="002E7EBA" w:rsidRDefault="00C947DE">
      <w:pPr>
        <w:pStyle w:val="Heading1"/>
        <w:numPr>
          <w:ilvl w:val="0"/>
          <w:numId w:val="5"/>
        </w:numPr>
        <w:tabs>
          <w:tab w:val="left" w:pos="887"/>
        </w:tabs>
        <w:ind w:left="887" w:hanging="720"/>
        <w:jc w:val="left"/>
        <w:rPr>
          <w:color w:val="62605E"/>
        </w:rPr>
      </w:pPr>
      <w:r>
        <w:rPr>
          <w:color w:val="62605E"/>
          <w:spacing w:val="-2"/>
        </w:rPr>
        <w:t>PROCEDURES</w:t>
      </w:r>
    </w:p>
    <w:p w14:paraId="78FF938F" w14:textId="77777777" w:rsidR="002E7EBA" w:rsidRDefault="002E7EBA">
      <w:pPr>
        <w:pStyle w:val="BodyText"/>
        <w:spacing w:before="195"/>
        <w:rPr>
          <w:b/>
          <w:sz w:val="28"/>
        </w:rPr>
      </w:pPr>
    </w:p>
    <w:p w14:paraId="7FCCDF30" w14:textId="6E78ED61" w:rsidR="002E7EBA" w:rsidRDefault="00C947DE">
      <w:pPr>
        <w:pStyle w:val="ListParagraph"/>
        <w:numPr>
          <w:ilvl w:val="1"/>
          <w:numId w:val="5"/>
        </w:numPr>
        <w:tabs>
          <w:tab w:val="left" w:pos="1602"/>
          <w:tab w:val="left" w:pos="1980"/>
        </w:tabs>
        <w:spacing w:line="360" w:lineRule="auto"/>
        <w:ind w:left="1620" w:right="172" w:hanging="792"/>
        <w:jc w:val="both"/>
        <w:rPr>
          <w:color w:val="777572"/>
          <w:sz w:val="20"/>
        </w:rPr>
        <w:pPrChange w:id="71" w:author="Itumeleng Mabala" w:date="2025-11-10T15:44:00Z" w16du:dateUtc="2025-11-10T13:44:00Z">
          <w:pPr>
            <w:pStyle w:val="ListParagraph"/>
            <w:numPr>
              <w:ilvl w:val="1"/>
              <w:numId w:val="5"/>
            </w:numPr>
            <w:tabs>
              <w:tab w:val="left" w:pos="1602"/>
            </w:tabs>
            <w:spacing w:line="360" w:lineRule="auto"/>
            <w:ind w:left="1602" w:right="172" w:hanging="717"/>
            <w:jc w:val="right"/>
          </w:pPr>
        </w:pPrChange>
      </w:pPr>
      <w:r>
        <w:rPr>
          <w:color w:val="777572"/>
          <w:sz w:val="20"/>
        </w:rPr>
        <w:t xml:space="preserve">Submissions or </w:t>
      </w:r>
      <w:r>
        <w:rPr>
          <w:color w:val="62605E"/>
          <w:sz w:val="20"/>
        </w:rPr>
        <w:t xml:space="preserve">proposals requiring a decision </w:t>
      </w:r>
      <w:r>
        <w:rPr>
          <w:color w:val="777572"/>
          <w:sz w:val="20"/>
        </w:rPr>
        <w:t>by</w:t>
      </w:r>
      <w:r>
        <w:rPr>
          <w:color w:val="777572"/>
          <w:spacing w:val="-4"/>
          <w:sz w:val="20"/>
        </w:rPr>
        <w:t xml:space="preserve"> </w:t>
      </w:r>
      <w:r>
        <w:rPr>
          <w:color w:val="62605E"/>
          <w:sz w:val="20"/>
        </w:rPr>
        <w:t xml:space="preserve">NASCOM </w:t>
      </w:r>
      <w:r>
        <w:rPr>
          <w:color w:val="777572"/>
          <w:sz w:val="20"/>
        </w:rPr>
        <w:t xml:space="preserve">for </w:t>
      </w:r>
      <w:r>
        <w:rPr>
          <w:color w:val="62605E"/>
          <w:sz w:val="20"/>
        </w:rPr>
        <w:t xml:space="preserve">recommendation to the Director </w:t>
      </w:r>
      <w:r>
        <w:rPr>
          <w:color w:val="777572"/>
          <w:sz w:val="20"/>
        </w:rPr>
        <w:t xml:space="preserve">shall </w:t>
      </w:r>
      <w:r>
        <w:rPr>
          <w:color w:val="62605E"/>
          <w:sz w:val="20"/>
        </w:rPr>
        <w:t xml:space="preserve">be made in the form </w:t>
      </w:r>
      <w:r>
        <w:rPr>
          <w:color w:val="777572"/>
          <w:sz w:val="20"/>
        </w:rPr>
        <w:t xml:space="preserve">of an appropriately </w:t>
      </w:r>
      <w:r>
        <w:rPr>
          <w:color w:val="62605E"/>
          <w:sz w:val="20"/>
        </w:rPr>
        <w:t xml:space="preserve">detailed </w:t>
      </w:r>
      <w:r>
        <w:rPr>
          <w:color w:val="777572"/>
          <w:sz w:val="20"/>
        </w:rPr>
        <w:t xml:space="preserve">working </w:t>
      </w:r>
      <w:r>
        <w:rPr>
          <w:color w:val="62605E"/>
          <w:sz w:val="20"/>
        </w:rPr>
        <w:t>paper. Working</w:t>
      </w:r>
      <w:ins w:id="72" w:author="Siphokazi S. Mbatha" w:date="2025-11-10T14:19:00Z" w16du:dateUtc="2025-11-10T12:19:00Z">
        <w:r w:rsidR="0090596A">
          <w:rPr>
            <w:color w:val="62605E"/>
            <w:sz w:val="20"/>
          </w:rPr>
          <w:t xml:space="preserve">/Information </w:t>
        </w:r>
      </w:ins>
      <w:r>
        <w:rPr>
          <w:color w:val="62605E"/>
          <w:sz w:val="20"/>
        </w:rPr>
        <w:t xml:space="preserve"> </w:t>
      </w:r>
      <w:r>
        <w:rPr>
          <w:color w:val="777572"/>
          <w:sz w:val="20"/>
        </w:rPr>
        <w:t xml:space="preserve">papers </w:t>
      </w:r>
      <w:ins w:id="73" w:author="Siphokazi S. Mbatha" w:date="2025-11-10T14:20:00Z" w16du:dateUtc="2025-11-10T12:20:00Z">
        <w:r w:rsidR="0090596A">
          <w:rPr>
            <w:color w:val="777572"/>
            <w:sz w:val="20"/>
          </w:rPr>
          <w:t xml:space="preserve">(WP/IP) </w:t>
        </w:r>
      </w:ins>
      <w:r>
        <w:rPr>
          <w:color w:val="62605E"/>
          <w:sz w:val="20"/>
        </w:rPr>
        <w:t xml:space="preserve">shall </w:t>
      </w:r>
      <w:r>
        <w:rPr>
          <w:color w:val="777572"/>
          <w:sz w:val="20"/>
        </w:rPr>
        <w:t>be submitted to</w:t>
      </w:r>
      <w:r>
        <w:rPr>
          <w:color w:val="777572"/>
          <w:spacing w:val="-5"/>
          <w:sz w:val="20"/>
        </w:rPr>
        <w:t xml:space="preserve"> </w:t>
      </w:r>
      <w:r>
        <w:rPr>
          <w:color w:val="62605E"/>
          <w:sz w:val="20"/>
        </w:rPr>
        <w:t>the</w:t>
      </w:r>
      <w:r>
        <w:rPr>
          <w:color w:val="62605E"/>
          <w:spacing w:val="-14"/>
          <w:sz w:val="20"/>
        </w:rPr>
        <w:t xml:space="preserve"> </w:t>
      </w:r>
      <w:r>
        <w:rPr>
          <w:color w:val="777572"/>
          <w:sz w:val="20"/>
        </w:rPr>
        <w:t>NASCOM Secretariat</w:t>
      </w:r>
      <w:r>
        <w:rPr>
          <w:color w:val="777572"/>
          <w:spacing w:val="17"/>
          <w:sz w:val="20"/>
        </w:rPr>
        <w:t xml:space="preserve"> </w:t>
      </w:r>
      <w:r>
        <w:rPr>
          <w:color w:val="777572"/>
          <w:sz w:val="20"/>
        </w:rPr>
        <w:t>at</w:t>
      </w:r>
      <w:r>
        <w:rPr>
          <w:color w:val="777572"/>
          <w:spacing w:val="-9"/>
          <w:sz w:val="20"/>
        </w:rPr>
        <w:t xml:space="preserve"> </w:t>
      </w:r>
      <w:r>
        <w:rPr>
          <w:color w:val="62605E"/>
          <w:sz w:val="20"/>
        </w:rPr>
        <w:t xml:space="preserve">least </w:t>
      </w:r>
      <w:r>
        <w:rPr>
          <w:color w:val="777572"/>
          <w:sz w:val="20"/>
        </w:rPr>
        <w:t>six</w:t>
      </w:r>
      <w:r>
        <w:rPr>
          <w:color w:val="777572"/>
          <w:spacing w:val="-3"/>
          <w:sz w:val="20"/>
        </w:rPr>
        <w:t xml:space="preserve"> </w:t>
      </w:r>
      <w:r>
        <w:rPr>
          <w:color w:val="777572"/>
          <w:sz w:val="20"/>
        </w:rPr>
        <w:t>weeks in</w:t>
      </w:r>
      <w:r>
        <w:rPr>
          <w:color w:val="777572"/>
          <w:spacing w:val="-10"/>
          <w:sz w:val="20"/>
        </w:rPr>
        <w:t xml:space="preserve"> </w:t>
      </w:r>
      <w:r>
        <w:rPr>
          <w:color w:val="777572"/>
          <w:sz w:val="20"/>
        </w:rPr>
        <w:t>advance of</w:t>
      </w:r>
      <w:r>
        <w:rPr>
          <w:color w:val="777572"/>
          <w:spacing w:val="-5"/>
          <w:sz w:val="20"/>
        </w:rPr>
        <w:t xml:space="preserve"> </w:t>
      </w:r>
      <w:r>
        <w:rPr>
          <w:color w:val="777572"/>
          <w:sz w:val="20"/>
        </w:rPr>
        <w:t>the</w:t>
      </w:r>
      <w:r>
        <w:rPr>
          <w:color w:val="777572"/>
          <w:spacing w:val="-7"/>
          <w:sz w:val="20"/>
        </w:rPr>
        <w:t xml:space="preserve"> </w:t>
      </w:r>
      <w:r>
        <w:rPr>
          <w:color w:val="777572"/>
          <w:sz w:val="20"/>
        </w:rPr>
        <w:t>meeting</w:t>
      </w:r>
      <w:r>
        <w:rPr>
          <w:color w:val="777572"/>
          <w:spacing w:val="-10"/>
          <w:sz w:val="20"/>
        </w:rPr>
        <w:t xml:space="preserve"> </w:t>
      </w:r>
      <w:r>
        <w:rPr>
          <w:color w:val="777572"/>
          <w:sz w:val="20"/>
        </w:rPr>
        <w:t>in</w:t>
      </w:r>
      <w:r>
        <w:rPr>
          <w:color w:val="777572"/>
          <w:spacing w:val="-9"/>
          <w:sz w:val="20"/>
        </w:rPr>
        <w:t xml:space="preserve"> </w:t>
      </w:r>
      <w:r>
        <w:rPr>
          <w:color w:val="777572"/>
          <w:sz w:val="20"/>
        </w:rPr>
        <w:t>which</w:t>
      </w:r>
      <w:r>
        <w:rPr>
          <w:color w:val="777572"/>
          <w:spacing w:val="-6"/>
          <w:sz w:val="20"/>
        </w:rPr>
        <w:t xml:space="preserve"> </w:t>
      </w:r>
      <w:r>
        <w:rPr>
          <w:color w:val="777572"/>
          <w:sz w:val="20"/>
        </w:rPr>
        <w:t>they are</w:t>
      </w:r>
      <w:r>
        <w:rPr>
          <w:color w:val="777572"/>
          <w:spacing w:val="-15"/>
          <w:sz w:val="20"/>
        </w:rPr>
        <w:t xml:space="preserve"> </w:t>
      </w:r>
      <w:r>
        <w:rPr>
          <w:color w:val="777572"/>
          <w:sz w:val="20"/>
        </w:rPr>
        <w:t>to be</w:t>
      </w:r>
      <w:r>
        <w:rPr>
          <w:color w:val="777572"/>
          <w:spacing w:val="-15"/>
          <w:sz w:val="20"/>
        </w:rPr>
        <w:t xml:space="preserve"> </w:t>
      </w:r>
      <w:r>
        <w:rPr>
          <w:color w:val="777572"/>
          <w:sz w:val="20"/>
        </w:rPr>
        <w:t>addressed.</w:t>
      </w:r>
      <w:del w:id="74" w:author="Siphokazi S. Mbatha" w:date="2025-11-10T14:32:00Z" w16du:dateUtc="2025-11-10T12:32:00Z">
        <w:r w:rsidDel="00A3372D">
          <w:rPr>
            <w:color w:val="777572"/>
            <w:sz w:val="20"/>
          </w:rPr>
          <w:delText xml:space="preserve"> The</w:delText>
        </w:r>
        <w:r w:rsidDel="00A3372D">
          <w:rPr>
            <w:color w:val="777572"/>
            <w:spacing w:val="-13"/>
            <w:sz w:val="20"/>
          </w:rPr>
          <w:delText xml:space="preserve"> </w:delText>
        </w:r>
        <w:r w:rsidDel="00A3372D">
          <w:rPr>
            <w:color w:val="777572"/>
            <w:sz w:val="20"/>
          </w:rPr>
          <w:delText>format of</w:delText>
        </w:r>
        <w:r w:rsidDel="00A3372D">
          <w:rPr>
            <w:color w:val="777572"/>
            <w:spacing w:val="-7"/>
            <w:sz w:val="20"/>
          </w:rPr>
          <w:delText xml:space="preserve"> </w:delText>
        </w:r>
        <w:r w:rsidDel="00A3372D">
          <w:rPr>
            <w:color w:val="777572"/>
            <w:sz w:val="20"/>
          </w:rPr>
          <w:delText>a</w:delText>
        </w:r>
        <w:r w:rsidDel="00A3372D">
          <w:rPr>
            <w:color w:val="777572"/>
            <w:spacing w:val="-6"/>
            <w:sz w:val="20"/>
          </w:rPr>
          <w:delText xml:space="preserve"> </w:delText>
        </w:r>
        <w:r w:rsidDel="00A3372D">
          <w:rPr>
            <w:color w:val="777572"/>
            <w:sz w:val="20"/>
          </w:rPr>
          <w:delText>working paper</w:delText>
        </w:r>
        <w:r w:rsidDel="00A3372D">
          <w:rPr>
            <w:color w:val="777572"/>
            <w:spacing w:val="-1"/>
            <w:sz w:val="20"/>
          </w:rPr>
          <w:delText xml:space="preserve"> </w:delText>
        </w:r>
        <w:r w:rsidDel="00A3372D">
          <w:rPr>
            <w:color w:val="777572"/>
            <w:sz w:val="20"/>
          </w:rPr>
          <w:delText>shall</w:delText>
        </w:r>
        <w:r w:rsidDel="00A3372D">
          <w:rPr>
            <w:color w:val="777572"/>
            <w:spacing w:val="-6"/>
            <w:sz w:val="20"/>
          </w:rPr>
          <w:delText xml:space="preserve"> </w:delText>
        </w:r>
        <w:r w:rsidDel="00A3372D">
          <w:rPr>
            <w:color w:val="777572"/>
            <w:sz w:val="20"/>
          </w:rPr>
          <w:delText>be</w:delText>
        </w:r>
        <w:r w:rsidDel="00A3372D">
          <w:rPr>
            <w:color w:val="777572"/>
            <w:spacing w:val="-14"/>
            <w:sz w:val="20"/>
          </w:rPr>
          <w:delText xml:space="preserve"> </w:delText>
        </w:r>
        <w:r w:rsidDel="00A3372D">
          <w:rPr>
            <w:color w:val="777572"/>
            <w:sz w:val="20"/>
          </w:rPr>
          <w:delText>as</w:delText>
        </w:r>
        <w:r w:rsidDel="00A3372D">
          <w:rPr>
            <w:color w:val="777572"/>
            <w:spacing w:val="-13"/>
            <w:sz w:val="20"/>
          </w:rPr>
          <w:delText xml:space="preserve"> </w:delText>
        </w:r>
        <w:r w:rsidDel="00A3372D">
          <w:rPr>
            <w:color w:val="777572"/>
            <w:sz w:val="20"/>
          </w:rPr>
          <w:delText>prescribed in</w:delText>
        </w:r>
        <w:r w:rsidDel="00A3372D">
          <w:rPr>
            <w:color w:val="777572"/>
            <w:spacing w:val="-16"/>
            <w:sz w:val="20"/>
          </w:rPr>
          <w:delText xml:space="preserve"> </w:delText>
        </w:r>
        <w:r w:rsidDel="00A3372D">
          <w:rPr>
            <w:color w:val="777572"/>
            <w:sz w:val="20"/>
          </w:rPr>
          <w:delText>Appendix B</w:delText>
        </w:r>
      </w:del>
      <w:r>
        <w:rPr>
          <w:color w:val="777572"/>
          <w:sz w:val="20"/>
        </w:rPr>
        <w:t>.</w:t>
      </w:r>
      <w:ins w:id="75" w:author="Siphokazi S. Mbatha" w:date="2025-11-10T14:32:00Z" w16du:dateUtc="2025-11-10T12:32:00Z">
        <w:r w:rsidR="001C17B5">
          <w:rPr>
            <w:color w:val="777572"/>
            <w:sz w:val="20"/>
          </w:rPr>
          <w:t xml:space="preserve"> </w:t>
        </w:r>
      </w:ins>
    </w:p>
    <w:p w14:paraId="023E2CA7" w14:textId="2BBEF58C" w:rsidR="001C17B5" w:rsidRDefault="001C17B5">
      <w:pPr>
        <w:pStyle w:val="ListParagraph"/>
        <w:spacing w:line="360" w:lineRule="auto"/>
        <w:ind w:left="1620" w:firstLine="0"/>
        <w:rPr>
          <w:ins w:id="76" w:author="Itumeleng Mabala" w:date="2025-11-10T15:21:00Z" w16du:dateUtc="2025-11-10T13:21:00Z"/>
          <w:sz w:val="20"/>
        </w:rPr>
        <w:pPrChange w:id="77" w:author="Itumeleng Mabala" w:date="2025-11-10T15:44:00Z" w16du:dateUtc="2025-11-10T13:44:00Z">
          <w:pPr>
            <w:pStyle w:val="ListParagraph"/>
            <w:spacing w:line="360" w:lineRule="auto"/>
            <w:ind w:firstLine="84"/>
          </w:pPr>
        </w:pPrChange>
      </w:pPr>
      <w:ins w:id="78" w:author="Siphokazi S. Mbatha" w:date="2025-11-10T14:32:00Z" w16du:dateUtc="2025-11-10T12:32:00Z">
        <w:r w:rsidRPr="001C17B5">
          <w:rPr>
            <w:sz w:val="20"/>
          </w:rPr>
          <w:t>The WP/IP shall be accessed from the SACAA website</w:t>
        </w:r>
      </w:ins>
      <w:ins w:id="79" w:author="Zwelinzima Cira" w:date="2026-01-16T11:18:00Z" w16du:dateUtc="2026-01-16T09:18:00Z">
        <w:r w:rsidR="008375A8">
          <w:rPr>
            <w:sz w:val="20"/>
          </w:rPr>
          <w:t>.</w:t>
        </w:r>
      </w:ins>
      <w:ins w:id="80" w:author="Siphokazi S. Mbatha" w:date="2025-11-10T14:32:00Z" w16du:dateUtc="2025-11-10T12:32:00Z">
        <w:del w:id="81" w:author="Zwelinzima Cira" w:date="2026-01-16T11:18:00Z" w16du:dateUtc="2026-01-16T09:18:00Z">
          <w:r w:rsidRPr="001C17B5" w:rsidDel="008375A8">
            <w:rPr>
              <w:sz w:val="20"/>
            </w:rPr>
            <w:delText xml:space="preserve"> -  under Industry – Air Traffic Services – Forms –</w:delText>
          </w:r>
        </w:del>
        <w:del w:id="82" w:author="Zwelinzima Cira" w:date="2026-01-16T11:17:00Z" w16du:dateUtc="2026-01-16T09:17:00Z">
          <w:r w:rsidRPr="001C17B5" w:rsidDel="008375A8">
            <w:rPr>
              <w:sz w:val="20"/>
            </w:rPr>
            <w:delText xml:space="preserve"> CAA Forms</w:delText>
          </w:r>
        </w:del>
      </w:ins>
      <w:ins w:id="83" w:author="Itumeleng Mabala" w:date="2025-11-10T15:51:00Z" w16du:dateUtc="2025-11-10T13:51:00Z">
        <w:del w:id="84" w:author="Zwelinzima Cira" w:date="2026-01-16T11:17:00Z" w16du:dateUtc="2026-01-16T09:17:00Z">
          <w:r w:rsidR="004C73F2" w:rsidDel="008375A8">
            <w:rPr>
              <w:sz w:val="20"/>
            </w:rPr>
            <w:delText xml:space="preserve">: </w:delText>
          </w:r>
        </w:del>
      </w:ins>
      <w:commentRangeStart w:id="85"/>
      <w:del w:id="86" w:author="Zwelinzima Cira" w:date="2026-01-16T11:17:00Z" w16du:dateUtc="2026-01-16T09:17:00Z">
        <w:r w:rsidR="0056239B" w:rsidRPr="008375A8" w:rsidDel="008375A8">
          <w:rPr>
            <w:rPrChange w:id="87" w:author="Zwelinzima Cira" w:date="2026-01-16T11:17:00Z" w16du:dateUtc="2026-01-16T09:17:00Z">
              <w:rPr>
                <w:rStyle w:val="Hyperlink"/>
                <w:sz w:val="20"/>
              </w:rPr>
            </w:rPrChange>
          </w:rPr>
          <w:delText>https://caasanwebsitestorage.blob.core.windows.net/air-traffic-service/CA%20172-07.pdf</w:delText>
        </w:r>
      </w:del>
      <w:commentRangeEnd w:id="85"/>
      <w:r w:rsidR="00EF7199">
        <w:rPr>
          <w:rStyle w:val="CommentReference"/>
          <w:sz w:val="20"/>
          <w:szCs w:val="22"/>
        </w:rPr>
        <w:commentReference w:id="85"/>
      </w:r>
      <w:ins w:id="88" w:author="Itumeleng Mabala" w:date="2025-11-10T15:49:00Z" w16du:dateUtc="2025-11-10T13:49:00Z">
        <w:del w:id="89" w:author="Zwelinzima Cira" w:date="2026-01-16T11:17:00Z" w16du:dateUtc="2026-01-16T09:17:00Z">
          <w:r w:rsidR="0056239B" w:rsidDel="008375A8">
            <w:rPr>
              <w:sz w:val="20"/>
            </w:rPr>
            <w:delText xml:space="preserve"> </w:delText>
          </w:r>
        </w:del>
      </w:ins>
    </w:p>
    <w:p w14:paraId="1578F750" w14:textId="77777777" w:rsidR="007B5212" w:rsidRDefault="007B5212" w:rsidP="007B5212">
      <w:pPr>
        <w:pStyle w:val="ListParagraph"/>
        <w:spacing w:line="360" w:lineRule="auto"/>
        <w:ind w:firstLine="84"/>
        <w:rPr>
          <w:ins w:id="90" w:author="Itumeleng Mabala" w:date="2025-11-10T15:21:00Z" w16du:dateUtc="2025-11-10T13:21:00Z"/>
          <w:sz w:val="20"/>
        </w:rPr>
      </w:pPr>
    </w:p>
    <w:p w14:paraId="4B108A37" w14:textId="41053F4C" w:rsidR="002E7EBA" w:rsidRDefault="00C947DE">
      <w:pPr>
        <w:pStyle w:val="ListParagraph"/>
        <w:numPr>
          <w:ilvl w:val="1"/>
          <w:numId w:val="5"/>
        </w:numPr>
        <w:tabs>
          <w:tab w:val="left" w:pos="1540"/>
          <w:tab w:val="left" w:pos="1544"/>
        </w:tabs>
        <w:spacing w:line="360" w:lineRule="auto"/>
        <w:ind w:left="1544" w:right="248"/>
        <w:jc w:val="both"/>
        <w:rPr>
          <w:color w:val="5E5D5B"/>
          <w:sz w:val="20"/>
        </w:rPr>
      </w:pPr>
      <w:r>
        <w:rPr>
          <w:noProof/>
        </w:rPr>
        <mc:AlternateContent>
          <mc:Choice Requires="wps">
            <w:drawing>
              <wp:anchor distT="0" distB="0" distL="0" distR="0" simplePos="0" relativeHeight="15733248" behindDoc="0" locked="0" layoutInCell="1" allowOverlap="1" wp14:anchorId="7267E70B" wp14:editId="17177960">
                <wp:simplePos x="0" y="0"/>
                <wp:positionH relativeFrom="page">
                  <wp:posOffset>7423563</wp:posOffset>
                </wp:positionH>
                <wp:positionV relativeFrom="page">
                  <wp:posOffset>73249</wp:posOffset>
                </wp:positionV>
                <wp:extent cx="1270" cy="1020953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0209530"/>
                        </a:xfrm>
                        <a:custGeom>
                          <a:avLst/>
                          <a:gdLst/>
                          <a:ahLst/>
                          <a:cxnLst/>
                          <a:rect l="l" t="t" r="r" b="b"/>
                          <a:pathLst>
                            <a:path h="10209530">
                              <a:moveTo>
                                <a:pt x="0" y="10209333"/>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1D716EA" id="Graphic 11" o:spid="_x0000_s1026" style="position:absolute;margin-left:584.55pt;margin-top:5.75pt;width:.1pt;height:803.9pt;z-index:15733248;visibility:visible;mso-wrap-style:square;mso-wrap-distance-left:0;mso-wrap-distance-top:0;mso-wrap-distance-right:0;mso-wrap-distance-bottom:0;mso-position-horizontal:absolute;mso-position-horizontal-relative:page;mso-position-vertical:absolute;mso-position-vertical-relative:page;v-text-anchor:top" coordsize="1270,10209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" path="m,10209333l,e" filled="f" strokeweight=".38186mm">
                <v:path arrowok="t"/>
                <w10:wrap anchorx="page" anchory="page"/>
              </v:shape>
            </w:pict>
          </mc:Fallback>
        </mc:AlternateContent>
      </w:r>
      <w:r>
        <w:rPr>
          <w:color w:val="5E5D5B"/>
          <w:sz w:val="20"/>
        </w:rPr>
        <w:t>Appropriately detailed graphic presentations must accompany submissions proposing the demarcation of airspace boundaries</w:t>
      </w:r>
      <w:ins w:id="91" w:author="Siphokazi S. Mbatha" w:date="2025-11-10T14:34:00Z" w16du:dateUtc="2025-11-10T12:34:00Z">
        <w:r w:rsidR="0054346F">
          <w:rPr>
            <w:color w:val="5E5D5B"/>
            <w:sz w:val="20"/>
          </w:rPr>
          <w:t xml:space="preserve"> </w:t>
        </w:r>
        <w:r w:rsidR="0054346F" w:rsidRPr="008375A8">
          <w:rPr>
            <w:color w:val="5E5D5B"/>
            <w:sz w:val="20"/>
            <w:rPrChange w:id="92" w:author="Zwelinzima Cira" w:date="2026-01-16T11:19:00Z" w16du:dateUtc="2026-01-16T09:19:00Z">
              <w:rPr>
                <w:b/>
                <w:bCs/>
                <w:color w:val="5E5D5B"/>
                <w:sz w:val="20"/>
              </w:rPr>
            </w:rPrChange>
          </w:rPr>
          <w:t>including associated flight procedure</w:t>
        </w:r>
      </w:ins>
      <w:ins w:id="93" w:author="Siphokazi S. Mbatha" w:date="2025-11-10T14:35:00Z" w16du:dateUtc="2025-11-10T12:35:00Z">
        <w:r w:rsidR="0054346F" w:rsidRPr="008375A8">
          <w:rPr>
            <w:color w:val="5E5D5B"/>
            <w:sz w:val="20"/>
            <w:rPrChange w:id="94" w:author="Zwelinzima Cira" w:date="2026-01-16T11:19:00Z" w16du:dateUtc="2026-01-16T09:19:00Z">
              <w:rPr>
                <w:b/>
                <w:bCs/>
                <w:color w:val="5E5D5B"/>
                <w:sz w:val="20"/>
              </w:rPr>
            </w:rPrChange>
          </w:rPr>
          <w:t>s</w:t>
        </w:r>
      </w:ins>
      <w:ins w:id="95" w:author="Siphokazi S. Mbatha" w:date="2025-11-10T14:34:00Z" w16du:dateUtc="2025-11-10T12:34:00Z">
        <w:r w:rsidR="0054346F" w:rsidRPr="008375A8">
          <w:rPr>
            <w:color w:val="5E5D5B"/>
            <w:sz w:val="20"/>
            <w:rPrChange w:id="96" w:author="Zwelinzima Cira" w:date="2026-01-16T11:19:00Z" w16du:dateUtc="2026-01-16T09:19:00Z">
              <w:rPr>
                <w:b/>
                <w:bCs/>
                <w:color w:val="5E5D5B"/>
                <w:sz w:val="20"/>
              </w:rPr>
            </w:rPrChange>
          </w:rPr>
          <w:t xml:space="preserve"> where applicable</w:t>
        </w:r>
      </w:ins>
      <w:r w:rsidRPr="008375A8">
        <w:rPr>
          <w:color w:val="5E5D5B"/>
          <w:sz w:val="20"/>
        </w:rPr>
        <w:t>.</w:t>
      </w:r>
    </w:p>
    <w:p w14:paraId="54932E48" w14:textId="77777777" w:rsidR="002E7EBA" w:rsidRDefault="002E7EBA">
      <w:pPr>
        <w:pStyle w:val="BodyText"/>
        <w:spacing w:before="3"/>
      </w:pPr>
    </w:p>
    <w:p w14:paraId="2D6352E1" w14:textId="77777777" w:rsidR="002E7EBA" w:rsidRDefault="00C947DE">
      <w:pPr>
        <w:pStyle w:val="ListParagraph"/>
        <w:tabs>
          <w:tab w:val="left" w:pos="1541"/>
        </w:tabs>
        <w:ind w:left="1541" w:firstLine="0"/>
        <w:jc w:val="right"/>
        <w:rPr>
          <w:color w:val="5E5D5B"/>
          <w:sz w:val="20"/>
        </w:rPr>
        <w:pPrChange w:id="97" w:author="Zwelinzima Cira" w:date="2026-01-16T11:20:00Z" w16du:dateUtc="2026-01-16T09:20:00Z">
          <w:pPr>
            <w:pStyle w:val="ListParagraph"/>
            <w:numPr>
              <w:ilvl w:val="1"/>
              <w:numId w:val="5"/>
            </w:numPr>
            <w:tabs>
              <w:tab w:val="left" w:pos="1541"/>
            </w:tabs>
            <w:ind w:left="1541" w:hanging="714"/>
            <w:jc w:val="left"/>
          </w:pPr>
        </w:pPrChange>
      </w:pPr>
      <w:del w:id="98" w:author="Zwelinzima Cira" w:date="2026-01-16T11:20:00Z" w16du:dateUtc="2026-01-16T09:20:00Z">
        <w:r w:rsidDel="008375A8">
          <w:rPr>
            <w:color w:val="5E5D5B"/>
            <w:spacing w:val="-2"/>
            <w:sz w:val="20"/>
          </w:rPr>
          <w:delText>Submissions</w:delText>
        </w:r>
        <w:r w:rsidDel="008375A8">
          <w:rPr>
            <w:color w:val="5E5D5B"/>
            <w:spacing w:val="17"/>
            <w:sz w:val="20"/>
          </w:rPr>
          <w:delText xml:space="preserve"> </w:delText>
        </w:r>
        <w:r w:rsidDel="008375A8">
          <w:rPr>
            <w:color w:val="5E5D5B"/>
            <w:spacing w:val="-2"/>
            <w:sz w:val="20"/>
          </w:rPr>
          <w:delText>in</w:delText>
        </w:r>
        <w:r w:rsidDel="008375A8">
          <w:rPr>
            <w:color w:val="5E5D5B"/>
            <w:spacing w:val="-22"/>
            <w:sz w:val="20"/>
          </w:rPr>
          <w:delText xml:space="preserve"> </w:delText>
        </w:r>
        <w:r w:rsidDel="008375A8">
          <w:rPr>
            <w:color w:val="5E5D5B"/>
            <w:spacing w:val="-2"/>
            <w:sz w:val="20"/>
          </w:rPr>
          <w:delText>the</w:delText>
        </w:r>
        <w:r w:rsidDel="008375A8">
          <w:rPr>
            <w:color w:val="5E5D5B"/>
            <w:spacing w:val="-9"/>
            <w:sz w:val="20"/>
          </w:rPr>
          <w:delText xml:space="preserve"> </w:delText>
        </w:r>
        <w:r w:rsidDel="008375A8">
          <w:rPr>
            <w:color w:val="5E5D5B"/>
            <w:spacing w:val="-2"/>
            <w:sz w:val="20"/>
          </w:rPr>
          <w:delText>form</w:delText>
        </w:r>
        <w:r w:rsidDel="008375A8">
          <w:rPr>
            <w:color w:val="5E5D5B"/>
            <w:spacing w:val="-10"/>
            <w:sz w:val="20"/>
          </w:rPr>
          <w:delText xml:space="preserve"> </w:delText>
        </w:r>
        <w:r w:rsidDel="008375A8">
          <w:rPr>
            <w:color w:val="5E5D5B"/>
            <w:spacing w:val="-2"/>
            <w:sz w:val="20"/>
          </w:rPr>
          <w:delText>of</w:delText>
        </w:r>
        <w:r w:rsidDel="008375A8">
          <w:rPr>
            <w:color w:val="5E5D5B"/>
            <w:spacing w:val="-14"/>
            <w:sz w:val="20"/>
          </w:rPr>
          <w:delText xml:space="preserve"> </w:delText>
        </w:r>
        <w:r w:rsidDel="008375A8">
          <w:rPr>
            <w:color w:val="5E5D5B"/>
            <w:spacing w:val="-2"/>
            <w:sz w:val="20"/>
          </w:rPr>
          <w:delText>information</w:delText>
        </w:r>
        <w:r w:rsidDel="008375A8">
          <w:rPr>
            <w:color w:val="5E5D5B"/>
            <w:sz w:val="20"/>
          </w:rPr>
          <w:delText xml:space="preserve"> </w:delText>
        </w:r>
        <w:r w:rsidDel="008375A8">
          <w:rPr>
            <w:color w:val="5E5D5B"/>
            <w:spacing w:val="-2"/>
            <w:sz w:val="20"/>
          </w:rPr>
          <w:delText>papers</w:delText>
        </w:r>
        <w:r w:rsidDel="008375A8">
          <w:rPr>
            <w:color w:val="5E5D5B"/>
            <w:spacing w:val="-5"/>
            <w:sz w:val="20"/>
          </w:rPr>
          <w:delText xml:space="preserve"> </w:delText>
        </w:r>
        <w:r w:rsidDel="008375A8">
          <w:rPr>
            <w:color w:val="5E5D5B"/>
            <w:spacing w:val="-2"/>
            <w:sz w:val="20"/>
          </w:rPr>
          <w:delText>may</w:delText>
        </w:r>
        <w:r w:rsidDel="008375A8">
          <w:rPr>
            <w:color w:val="5E5D5B"/>
            <w:spacing w:val="-21"/>
            <w:sz w:val="20"/>
          </w:rPr>
          <w:delText xml:space="preserve"> </w:delText>
        </w:r>
        <w:r w:rsidDel="008375A8">
          <w:rPr>
            <w:color w:val="5E5D5B"/>
            <w:spacing w:val="-2"/>
            <w:sz w:val="20"/>
          </w:rPr>
          <w:delText>also</w:delText>
        </w:r>
        <w:r w:rsidDel="008375A8">
          <w:rPr>
            <w:color w:val="5E5D5B"/>
            <w:spacing w:val="-16"/>
            <w:sz w:val="20"/>
          </w:rPr>
          <w:delText xml:space="preserve"> </w:delText>
        </w:r>
        <w:r w:rsidDel="008375A8">
          <w:rPr>
            <w:color w:val="5E5D5B"/>
            <w:spacing w:val="-2"/>
            <w:sz w:val="20"/>
          </w:rPr>
          <w:delText>be</w:delText>
        </w:r>
        <w:r w:rsidDel="008375A8">
          <w:rPr>
            <w:color w:val="5E5D5B"/>
            <w:spacing w:val="-14"/>
            <w:sz w:val="20"/>
          </w:rPr>
          <w:delText xml:space="preserve"> </w:delText>
        </w:r>
        <w:r w:rsidDel="008375A8">
          <w:rPr>
            <w:color w:val="5E5D5B"/>
            <w:spacing w:val="-2"/>
            <w:sz w:val="20"/>
          </w:rPr>
          <w:delText>made</w:delText>
        </w:r>
        <w:r w:rsidDel="008375A8">
          <w:rPr>
            <w:color w:val="5E5D5B"/>
            <w:spacing w:val="-15"/>
            <w:sz w:val="20"/>
          </w:rPr>
          <w:delText xml:space="preserve"> </w:delText>
        </w:r>
        <w:r w:rsidDel="008375A8">
          <w:rPr>
            <w:color w:val="5E5D5B"/>
            <w:spacing w:val="-2"/>
            <w:sz w:val="20"/>
          </w:rPr>
          <w:delText>as</w:delText>
        </w:r>
        <w:r w:rsidDel="008375A8">
          <w:rPr>
            <w:color w:val="5E5D5B"/>
            <w:spacing w:val="-13"/>
            <w:sz w:val="20"/>
          </w:rPr>
          <w:delText xml:space="preserve"> </w:delText>
        </w:r>
        <w:r w:rsidDel="008375A8">
          <w:rPr>
            <w:color w:val="5E5D5B"/>
            <w:spacing w:val="-2"/>
            <w:sz w:val="20"/>
          </w:rPr>
          <w:delText>prescribed in</w:delText>
        </w:r>
        <w:r w:rsidDel="008375A8">
          <w:rPr>
            <w:color w:val="5E5D5B"/>
            <w:spacing w:val="11"/>
            <w:sz w:val="20"/>
          </w:rPr>
          <w:delText xml:space="preserve"> </w:delText>
        </w:r>
        <w:r w:rsidDel="008375A8">
          <w:rPr>
            <w:color w:val="5E5D5B"/>
            <w:spacing w:val="-2"/>
            <w:sz w:val="20"/>
          </w:rPr>
          <w:delText>Appendx</w:delText>
        </w:r>
        <w:r w:rsidDel="008375A8">
          <w:rPr>
            <w:color w:val="5E5D5B"/>
            <w:spacing w:val="-3"/>
            <w:sz w:val="20"/>
          </w:rPr>
          <w:delText xml:space="preserve"> </w:delText>
        </w:r>
        <w:r w:rsidDel="008375A8">
          <w:rPr>
            <w:color w:val="5E5D5B"/>
            <w:spacing w:val="-5"/>
            <w:sz w:val="20"/>
          </w:rPr>
          <w:delText>B.</w:delText>
        </w:r>
      </w:del>
    </w:p>
    <w:p w14:paraId="566F4998" w14:textId="77777777" w:rsidR="002E7EBA" w:rsidRDefault="002E7EBA">
      <w:pPr>
        <w:pStyle w:val="BodyText"/>
        <w:spacing w:before="224"/>
      </w:pPr>
    </w:p>
    <w:p w14:paraId="06672D7B" w14:textId="77777777" w:rsidR="002E7EBA" w:rsidRDefault="00C947DE">
      <w:pPr>
        <w:pStyle w:val="ListParagraph"/>
        <w:numPr>
          <w:ilvl w:val="1"/>
          <w:numId w:val="5"/>
        </w:numPr>
        <w:tabs>
          <w:tab w:val="left" w:pos="1535"/>
          <w:tab w:val="left" w:pos="1537"/>
        </w:tabs>
        <w:spacing w:before="1" w:line="369" w:lineRule="auto"/>
        <w:ind w:left="1537" w:right="252" w:hanging="710"/>
        <w:jc w:val="both"/>
        <w:rPr>
          <w:color w:val="5E5D5B"/>
          <w:sz w:val="20"/>
        </w:rPr>
      </w:pPr>
      <w:r>
        <w:rPr>
          <w:color w:val="5E5D5B"/>
          <w:spacing w:val="-2"/>
          <w:sz w:val="20"/>
        </w:rPr>
        <w:t>The</w:t>
      </w:r>
      <w:r>
        <w:rPr>
          <w:color w:val="5E5D5B"/>
          <w:spacing w:val="-12"/>
          <w:sz w:val="20"/>
        </w:rPr>
        <w:t xml:space="preserve"> </w:t>
      </w:r>
      <w:r>
        <w:rPr>
          <w:color w:val="5E5D5B"/>
          <w:spacing w:val="-2"/>
          <w:sz w:val="20"/>
        </w:rPr>
        <w:t>minutes</w:t>
      </w:r>
      <w:r>
        <w:rPr>
          <w:color w:val="5E5D5B"/>
          <w:spacing w:val="-11"/>
          <w:sz w:val="20"/>
        </w:rPr>
        <w:t xml:space="preserve"> </w:t>
      </w:r>
      <w:r>
        <w:rPr>
          <w:color w:val="5E5D5B"/>
          <w:spacing w:val="-2"/>
          <w:sz w:val="20"/>
        </w:rPr>
        <w:t>of</w:t>
      </w:r>
      <w:r>
        <w:rPr>
          <w:color w:val="5E5D5B"/>
          <w:spacing w:val="-4"/>
          <w:sz w:val="20"/>
        </w:rPr>
        <w:t xml:space="preserve"> </w:t>
      </w:r>
      <w:r>
        <w:rPr>
          <w:color w:val="5E5D5B"/>
          <w:spacing w:val="-2"/>
          <w:sz w:val="20"/>
        </w:rPr>
        <w:t>the</w:t>
      </w:r>
      <w:r>
        <w:rPr>
          <w:color w:val="5E5D5B"/>
          <w:spacing w:val="-7"/>
          <w:sz w:val="20"/>
        </w:rPr>
        <w:t xml:space="preserve"> </w:t>
      </w:r>
      <w:r>
        <w:rPr>
          <w:color w:val="5E5D5B"/>
          <w:spacing w:val="-2"/>
          <w:sz w:val="20"/>
        </w:rPr>
        <w:t>previous meeting,</w:t>
      </w:r>
      <w:r>
        <w:rPr>
          <w:color w:val="5E5D5B"/>
          <w:spacing w:val="-3"/>
          <w:sz w:val="20"/>
        </w:rPr>
        <w:t xml:space="preserve"> </w:t>
      </w:r>
      <w:r>
        <w:rPr>
          <w:color w:val="5E5D5B"/>
          <w:spacing w:val="-2"/>
          <w:sz w:val="20"/>
        </w:rPr>
        <w:t>the</w:t>
      </w:r>
      <w:r>
        <w:rPr>
          <w:color w:val="5E5D5B"/>
          <w:spacing w:val="-12"/>
          <w:sz w:val="20"/>
        </w:rPr>
        <w:t xml:space="preserve"> </w:t>
      </w:r>
      <w:r>
        <w:rPr>
          <w:color w:val="5E5D5B"/>
          <w:spacing w:val="-2"/>
          <w:sz w:val="20"/>
        </w:rPr>
        <w:t>agenda, and</w:t>
      </w:r>
      <w:r>
        <w:rPr>
          <w:color w:val="5E5D5B"/>
          <w:spacing w:val="-8"/>
          <w:sz w:val="20"/>
        </w:rPr>
        <w:t xml:space="preserve"> </w:t>
      </w:r>
      <w:r>
        <w:rPr>
          <w:color w:val="5E5D5B"/>
          <w:spacing w:val="-2"/>
          <w:sz w:val="20"/>
        </w:rPr>
        <w:t>copies</w:t>
      </w:r>
      <w:r>
        <w:rPr>
          <w:color w:val="5E5D5B"/>
          <w:spacing w:val="-8"/>
          <w:sz w:val="20"/>
        </w:rPr>
        <w:t xml:space="preserve"> </w:t>
      </w:r>
      <w:r>
        <w:rPr>
          <w:color w:val="5E5D5B"/>
          <w:spacing w:val="-2"/>
          <w:sz w:val="20"/>
        </w:rPr>
        <w:t>of</w:t>
      </w:r>
      <w:r>
        <w:rPr>
          <w:color w:val="5E5D5B"/>
          <w:spacing w:val="-9"/>
          <w:sz w:val="20"/>
        </w:rPr>
        <w:t xml:space="preserve"> </w:t>
      </w:r>
      <w:r>
        <w:rPr>
          <w:color w:val="5E5D5B"/>
          <w:spacing w:val="-2"/>
          <w:sz w:val="20"/>
        </w:rPr>
        <w:t>working</w:t>
      </w:r>
      <w:r>
        <w:rPr>
          <w:color w:val="5E5D5B"/>
          <w:spacing w:val="-4"/>
          <w:sz w:val="20"/>
        </w:rPr>
        <w:t xml:space="preserve"> </w:t>
      </w:r>
      <w:r>
        <w:rPr>
          <w:color w:val="5E5D5B"/>
          <w:spacing w:val="-2"/>
          <w:sz w:val="20"/>
        </w:rPr>
        <w:t>&amp;</w:t>
      </w:r>
      <w:r>
        <w:rPr>
          <w:color w:val="5E5D5B"/>
          <w:spacing w:val="-12"/>
          <w:sz w:val="20"/>
        </w:rPr>
        <w:t xml:space="preserve"> </w:t>
      </w:r>
      <w:r>
        <w:rPr>
          <w:color w:val="5E5D5B"/>
          <w:spacing w:val="-2"/>
          <w:sz w:val="20"/>
        </w:rPr>
        <w:t>information</w:t>
      </w:r>
      <w:r>
        <w:rPr>
          <w:color w:val="5E5D5B"/>
          <w:spacing w:val="-6"/>
          <w:sz w:val="20"/>
        </w:rPr>
        <w:t xml:space="preserve"> </w:t>
      </w:r>
      <w:r>
        <w:rPr>
          <w:color w:val="5E5D5B"/>
          <w:spacing w:val="-2"/>
          <w:sz w:val="20"/>
        </w:rPr>
        <w:t xml:space="preserve">papers shall </w:t>
      </w:r>
      <w:r>
        <w:rPr>
          <w:color w:val="5E5D5B"/>
          <w:sz w:val="20"/>
        </w:rPr>
        <w:t>be distributed at</w:t>
      </w:r>
      <w:r>
        <w:rPr>
          <w:color w:val="5E5D5B"/>
          <w:spacing w:val="-5"/>
          <w:sz w:val="20"/>
        </w:rPr>
        <w:t xml:space="preserve"> </w:t>
      </w:r>
      <w:r>
        <w:rPr>
          <w:color w:val="5E5D5B"/>
          <w:sz w:val="20"/>
        </w:rPr>
        <w:t>least four weeks prior to the meeting.</w:t>
      </w:r>
    </w:p>
    <w:p w14:paraId="3F487251" w14:textId="77777777" w:rsidR="002E7EBA" w:rsidRDefault="002E7EBA">
      <w:pPr>
        <w:pStyle w:val="BodyText"/>
        <w:spacing w:before="106"/>
      </w:pPr>
    </w:p>
    <w:p w14:paraId="595674D3" w14:textId="77777777" w:rsidR="002E7EBA" w:rsidRDefault="00C947DE">
      <w:pPr>
        <w:pStyle w:val="ListParagraph"/>
        <w:numPr>
          <w:ilvl w:val="1"/>
          <w:numId w:val="5"/>
        </w:numPr>
        <w:tabs>
          <w:tab w:val="left" w:pos="1534"/>
        </w:tabs>
        <w:ind w:left="1534" w:hanging="714"/>
        <w:jc w:val="left"/>
        <w:rPr>
          <w:color w:val="5E5D5B"/>
          <w:sz w:val="20"/>
        </w:rPr>
      </w:pPr>
      <w:r>
        <w:rPr>
          <w:color w:val="5E5D5B"/>
          <w:sz w:val="20"/>
        </w:rPr>
        <w:t>Recommendations</w:t>
      </w:r>
      <w:r>
        <w:rPr>
          <w:color w:val="5E5D5B"/>
          <w:spacing w:val="-15"/>
          <w:sz w:val="20"/>
        </w:rPr>
        <w:t xml:space="preserve"> </w:t>
      </w:r>
      <w:r>
        <w:rPr>
          <w:color w:val="5E5D5B"/>
          <w:sz w:val="20"/>
        </w:rPr>
        <w:t>of</w:t>
      </w:r>
      <w:r>
        <w:rPr>
          <w:color w:val="5E5D5B"/>
          <w:spacing w:val="-20"/>
          <w:sz w:val="20"/>
        </w:rPr>
        <w:t xml:space="preserve"> </w:t>
      </w:r>
      <w:r>
        <w:rPr>
          <w:color w:val="5E5D5B"/>
          <w:sz w:val="20"/>
        </w:rPr>
        <w:t>the</w:t>
      </w:r>
      <w:r>
        <w:rPr>
          <w:color w:val="5E5D5B"/>
          <w:spacing w:val="-23"/>
          <w:sz w:val="20"/>
        </w:rPr>
        <w:t xml:space="preserve"> </w:t>
      </w:r>
      <w:r>
        <w:rPr>
          <w:color w:val="5E5D5B"/>
          <w:sz w:val="20"/>
        </w:rPr>
        <w:t>NASCOM</w:t>
      </w:r>
      <w:r>
        <w:rPr>
          <w:color w:val="5E5D5B"/>
          <w:spacing w:val="-14"/>
          <w:sz w:val="20"/>
        </w:rPr>
        <w:t xml:space="preserve"> </w:t>
      </w:r>
      <w:r>
        <w:rPr>
          <w:color w:val="5E5D5B"/>
          <w:sz w:val="20"/>
        </w:rPr>
        <w:t>shall</w:t>
      </w:r>
      <w:r>
        <w:rPr>
          <w:color w:val="5E5D5B"/>
          <w:spacing w:val="-17"/>
          <w:sz w:val="20"/>
        </w:rPr>
        <w:t xml:space="preserve"> </w:t>
      </w:r>
      <w:r>
        <w:rPr>
          <w:color w:val="5E5D5B"/>
          <w:sz w:val="20"/>
        </w:rPr>
        <w:t>be</w:t>
      </w:r>
      <w:r>
        <w:rPr>
          <w:color w:val="5E5D5B"/>
          <w:spacing w:val="-19"/>
          <w:sz w:val="20"/>
        </w:rPr>
        <w:t xml:space="preserve"> </w:t>
      </w:r>
      <w:r>
        <w:rPr>
          <w:color w:val="5E5D5B"/>
          <w:sz w:val="20"/>
        </w:rPr>
        <w:t>forwarded</w:t>
      </w:r>
      <w:r>
        <w:rPr>
          <w:color w:val="5E5D5B"/>
          <w:spacing w:val="-11"/>
          <w:sz w:val="20"/>
        </w:rPr>
        <w:t xml:space="preserve"> </w:t>
      </w:r>
      <w:r>
        <w:rPr>
          <w:color w:val="5E5D5B"/>
          <w:sz w:val="20"/>
        </w:rPr>
        <w:t>to</w:t>
      </w:r>
      <w:r>
        <w:rPr>
          <w:color w:val="5E5D5B"/>
          <w:spacing w:val="-21"/>
          <w:sz w:val="20"/>
        </w:rPr>
        <w:t xml:space="preserve"> </w:t>
      </w:r>
      <w:r>
        <w:rPr>
          <w:color w:val="5E5D5B"/>
          <w:sz w:val="20"/>
        </w:rPr>
        <w:t>the</w:t>
      </w:r>
      <w:r>
        <w:rPr>
          <w:color w:val="5E5D5B"/>
          <w:spacing w:val="-16"/>
          <w:sz w:val="20"/>
        </w:rPr>
        <w:t xml:space="preserve"> </w:t>
      </w:r>
      <w:r>
        <w:rPr>
          <w:color w:val="5E5D5B"/>
          <w:sz w:val="20"/>
        </w:rPr>
        <w:t>Director</w:t>
      </w:r>
      <w:r>
        <w:rPr>
          <w:color w:val="5E5D5B"/>
          <w:spacing w:val="-11"/>
          <w:sz w:val="20"/>
        </w:rPr>
        <w:t xml:space="preserve"> </w:t>
      </w:r>
      <w:r>
        <w:rPr>
          <w:color w:val="5E5D5B"/>
          <w:sz w:val="20"/>
        </w:rPr>
        <w:t>for</w:t>
      </w:r>
      <w:r>
        <w:rPr>
          <w:color w:val="5E5D5B"/>
          <w:spacing w:val="-14"/>
          <w:sz w:val="20"/>
        </w:rPr>
        <w:t xml:space="preserve"> </w:t>
      </w:r>
      <w:r>
        <w:rPr>
          <w:color w:val="5E5D5B"/>
          <w:sz w:val="20"/>
        </w:rPr>
        <w:t>decision</w:t>
      </w:r>
      <w:r>
        <w:rPr>
          <w:color w:val="5E5D5B"/>
          <w:spacing w:val="-14"/>
          <w:sz w:val="20"/>
        </w:rPr>
        <w:t xml:space="preserve"> </w:t>
      </w:r>
      <w:r>
        <w:rPr>
          <w:color w:val="5E5D5B"/>
          <w:sz w:val="20"/>
        </w:rPr>
        <w:t>or</w:t>
      </w:r>
      <w:r>
        <w:rPr>
          <w:color w:val="5E5D5B"/>
          <w:spacing w:val="-14"/>
          <w:sz w:val="20"/>
        </w:rPr>
        <w:t xml:space="preserve"> </w:t>
      </w:r>
      <w:r>
        <w:rPr>
          <w:color w:val="5E5D5B"/>
          <w:spacing w:val="-2"/>
          <w:sz w:val="20"/>
        </w:rPr>
        <w:t>ratification.</w:t>
      </w:r>
    </w:p>
    <w:p w14:paraId="64CCB5F7" w14:textId="77777777" w:rsidR="002E7EBA" w:rsidRDefault="002E7EBA">
      <w:pPr>
        <w:pStyle w:val="BodyText"/>
      </w:pPr>
    </w:p>
    <w:p w14:paraId="1C6DB37A" w14:textId="77777777" w:rsidR="002E7EBA" w:rsidRDefault="002E7EBA">
      <w:pPr>
        <w:pStyle w:val="BodyText"/>
        <w:spacing w:before="2"/>
      </w:pPr>
    </w:p>
    <w:p w14:paraId="378B14A1" w14:textId="41DE610B" w:rsidR="002E7EBA" w:rsidRDefault="00C947DE">
      <w:pPr>
        <w:pStyle w:val="ListParagraph"/>
        <w:numPr>
          <w:ilvl w:val="1"/>
          <w:numId w:val="5"/>
        </w:numPr>
        <w:tabs>
          <w:tab w:val="left" w:pos="1529"/>
          <w:tab w:val="left" w:pos="1532"/>
        </w:tabs>
        <w:spacing w:line="364" w:lineRule="auto"/>
        <w:ind w:left="1529" w:right="252" w:hanging="710"/>
        <w:jc w:val="both"/>
        <w:rPr>
          <w:color w:val="5E5D5B"/>
          <w:sz w:val="20"/>
        </w:rPr>
      </w:pPr>
      <w:r>
        <w:rPr>
          <w:color w:val="5E5D5B"/>
          <w:sz w:val="20"/>
        </w:rPr>
        <w:t>Any</w:t>
      </w:r>
      <w:r>
        <w:rPr>
          <w:color w:val="5E5D5B"/>
          <w:spacing w:val="-14"/>
          <w:sz w:val="20"/>
        </w:rPr>
        <w:t xml:space="preserve"> </w:t>
      </w:r>
      <w:r>
        <w:rPr>
          <w:color w:val="5E5D5B"/>
          <w:sz w:val="20"/>
        </w:rPr>
        <w:t>amendments to</w:t>
      </w:r>
      <w:r>
        <w:rPr>
          <w:color w:val="5E5D5B"/>
          <w:spacing w:val="-14"/>
          <w:sz w:val="20"/>
        </w:rPr>
        <w:t xml:space="preserve"> </w:t>
      </w:r>
      <w:r>
        <w:rPr>
          <w:color w:val="5E5D5B"/>
          <w:sz w:val="20"/>
        </w:rPr>
        <w:t>this</w:t>
      </w:r>
      <w:r>
        <w:rPr>
          <w:color w:val="5E5D5B"/>
          <w:spacing w:val="-13"/>
          <w:sz w:val="20"/>
        </w:rPr>
        <w:t xml:space="preserve"> </w:t>
      </w:r>
      <w:r>
        <w:rPr>
          <w:color w:val="5E5D5B"/>
          <w:sz w:val="20"/>
        </w:rPr>
        <w:t>Constitution shall</w:t>
      </w:r>
      <w:r>
        <w:rPr>
          <w:color w:val="5E5D5B"/>
          <w:spacing w:val="-12"/>
          <w:sz w:val="20"/>
        </w:rPr>
        <w:t xml:space="preserve"> </w:t>
      </w:r>
      <w:r>
        <w:rPr>
          <w:color w:val="5E5D5B"/>
          <w:sz w:val="20"/>
        </w:rPr>
        <w:t>be</w:t>
      </w:r>
      <w:r>
        <w:rPr>
          <w:color w:val="5E5D5B"/>
          <w:spacing w:val="-11"/>
          <w:sz w:val="20"/>
        </w:rPr>
        <w:t xml:space="preserve"> </w:t>
      </w:r>
      <w:r>
        <w:rPr>
          <w:color w:val="5E5D5B"/>
          <w:sz w:val="20"/>
        </w:rPr>
        <w:t>ratified</w:t>
      </w:r>
      <w:r>
        <w:rPr>
          <w:color w:val="5E5D5B"/>
          <w:spacing w:val="-6"/>
          <w:sz w:val="20"/>
        </w:rPr>
        <w:t xml:space="preserve"> </w:t>
      </w:r>
      <w:r>
        <w:rPr>
          <w:color w:val="5E5D5B"/>
          <w:sz w:val="20"/>
        </w:rPr>
        <w:t>by</w:t>
      </w:r>
      <w:r>
        <w:rPr>
          <w:color w:val="5E5D5B"/>
          <w:spacing w:val="-13"/>
          <w:sz w:val="20"/>
        </w:rPr>
        <w:t xml:space="preserve"> </w:t>
      </w:r>
      <w:r>
        <w:rPr>
          <w:color w:val="5E5D5B"/>
          <w:sz w:val="20"/>
        </w:rPr>
        <w:t>a</w:t>
      </w:r>
      <w:r>
        <w:rPr>
          <w:color w:val="5E5D5B"/>
          <w:spacing w:val="-3"/>
          <w:sz w:val="20"/>
        </w:rPr>
        <w:t xml:space="preserve"> </w:t>
      </w:r>
      <w:ins w:id="99" w:author="Zwelinzima Cira" w:date="2026-01-19T15:21:00Z" w16du:dateUtc="2026-01-19T13:21:00Z">
        <w:r w:rsidR="00356A61">
          <w:rPr>
            <w:color w:val="5E5D5B"/>
            <w:sz w:val="20"/>
          </w:rPr>
          <w:t>the 50%</w:t>
        </w:r>
      </w:ins>
      <w:del w:id="100" w:author="Zwelinzima Cira" w:date="2026-01-19T15:21:00Z" w16du:dateUtc="2026-01-19T13:21:00Z">
        <w:r w:rsidDel="00356A61">
          <w:rPr>
            <w:color w:val="5E5D5B"/>
            <w:sz w:val="20"/>
          </w:rPr>
          <w:delText>t</w:delText>
        </w:r>
      </w:del>
      <w:del w:id="101" w:author="Zwelinzima Cira" w:date="2026-01-19T15:20:00Z" w16du:dateUtc="2026-01-19T13:20:00Z">
        <w:r w:rsidDel="00356A61">
          <w:rPr>
            <w:color w:val="5E5D5B"/>
            <w:sz w:val="20"/>
          </w:rPr>
          <w:delText>wo-thirds</w:delText>
        </w:r>
      </w:del>
      <w:r>
        <w:rPr>
          <w:color w:val="5E5D5B"/>
          <w:sz w:val="20"/>
        </w:rPr>
        <w:t xml:space="preserve"> majority</w:t>
      </w:r>
      <w:r>
        <w:rPr>
          <w:color w:val="5E5D5B"/>
          <w:spacing w:val="-5"/>
          <w:sz w:val="20"/>
        </w:rPr>
        <w:t xml:space="preserve"> </w:t>
      </w:r>
      <w:r>
        <w:rPr>
          <w:color w:val="5E5D5B"/>
          <w:sz w:val="20"/>
        </w:rPr>
        <w:t>of</w:t>
      </w:r>
      <w:r>
        <w:rPr>
          <w:color w:val="5E5D5B"/>
          <w:spacing w:val="-10"/>
          <w:sz w:val="20"/>
        </w:rPr>
        <w:t xml:space="preserve"> </w:t>
      </w:r>
      <w:r>
        <w:rPr>
          <w:color w:val="5E5D5B"/>
          <w:sz w:val="20"/>
        </w:rPr>
        <w:t>members</w:t>
      </w:r>
      <w:r>
        <w:rPr>
          <w:color w:val="5E5D5B"/>
          <w:spacing w:val="-3"/>
          <w:sz w:val="20"/>
        </w:rPr>
        <w:t xml:space="preserve"> </w:t>
      </w:r>
      <w:r>
        <w:rPr>
          <w:color w:val="5E5D5B"/>
          <w:sz w:val="20"/>
        </w:rPr>
        <w:t>present during</w:t>
      </w:r>
      <w:r>
        <w:rPr>
          <w:color w:val="5E5D5B"/>
          <w:spacing w:val="-2"/>
          <w:sz w:val="20"/>
        </w:rPr>
        <w:t xml:space="preserve"> </w:t>
      </w:r>
      <w:r>
        <w:rPr>
          <w:color w:val="5E5D5B"/>
          <w:sz w:val="20"/>
        </w:rPr>
        <w:t>the</w:t>
      </w:r>
      <w:r>
        <w:rPr>
          <w:color w:val="5E5D5B"/>
          <w:spacing w:val="-3"/>
          <w:sz w:val="20"/>
        </w:rPr>
        <w:t xml:space="preserve"> </w:t>
      </w:r>
      <w:r>
        <w:rPr>
          <w:color w:val="5E5D5B"/>
          <w:sz w:val="20"/>
        </w:rPr>
        <w:t>meeting</w:t>
      </w:r>
      <w:r>
        <w:rPr>
          <w:color w:val="5E5D5B"/>
          <w:spacing w:val="-2"/>
          <w:sz w:val="20"/>
        </w:rPr>
        <w:t xml:space="preserve"> </w:t>
      </w:r>
      <w:r>
        <w:rPr>
          <w:color w:val="5E5D5B"/>
          <w:sz w:val="20"/>
        </w:rPr>
        <w:t>at</w:t>
      </w:r>
      <w:r>
        <w:rPr>
          <w:color w:val="5E5D5B"/>
          <w:spacing w:val="-1"/>
          <w:sz w:val="20"/>
        </w:rPr>
        <w:t xml:space="preserve"> </w:t>
      </w:r>
      <w:r>
        <w:rPr>
          <w:color w:val="5E5D5B"/>
          <w:sz w:val="20"/>
        </w:rPr>
        <w:t>which</w:t>
      </w:r>
      <w:r>
        <w:rPr>
          <w:color w:val="5E5D5B"/>
          <w:spacing w:val="-4"/>
          <w:sz w:val="20"/>
        </w:rPr>
        <w:t xml:space="preserve"> </w:t>
      </w:r>
      <w:r>
        <w:rPr>
          <w:color w:val="5E5D5B"/>
          <w:sz w:val="20"/>
        </w:rPr>
        <w:t>such</w:t>
      </w:r>
      <w:r>
        <w:rPr>
          <w:color w:val="5E5D5B"/>
          <w:spacing w:val="-7"/>
          <w:sz w:val="20"/>
        </w:rPr>
        <w:t xml:space="preserve"> </w:t>
      </w:r>
      <w:r>
        <w:rPr>
          <w:color w:val="5E5D5B"/>
          <w:sz w:val="20"/>
        </w:rPr>
        <w:t xml:space="preserve">amendments </w:t>
      </w:r>
      <w:r>
        <w:rPr>
          <w:color w:val="706E6D"/>
          <w:sz w:val="20"/>
        </w:rPr>
        <w:t>are</w:t>
      </w:r>
      <w:r>
        <w:rPr>
          <w:color w:val="706E6D"/>
          <w:spacing w:val="-8"/>
          <w:sz w:val="20"/>
        </w:rPr>
        <w:t xml:space="preserve"> </w:t>
      </w:r>
      <w:r>
        <w:rPr>
          <w:color w:val="5E5D5B"/>
          <w:sz w:val="20"/>
        </w:rPr>
        <w:t>tabled.</w:t>
      </w:r>
      <w:r>
        <w:rPr>
          <w:color w:val="5E5D5B"/>
          <w:spacing w:val="-3"/>
          <w:sz w:val="20"/>
        </w:rPr>
        <w:t xml:space="preserve"> </w:t>
      </w:r>
      <w:r>
        <w:rPr>
          <w:color w:val="5E5D5B"/>
          <w:sz w:val="20"/>
        </w:rPr>
        <w:t>Each</w:t>
      </w:r>
      <w:r>
        <w:rPr>
          <w:color w:val="5E5D5B"/>
          <w:spacing w:val="-10"/>
          <w:sz w:val="20"/>
        </w:rPr>
        <w:t xml:space="preserve"> </w:t>
      </w:r>
      <w:r>
        <w:rPr>
          <w:color w:val="5E5D5B"/>
          <w:sz w:val="20"/>
        </w:rPr>
        <w:t>member organisation shall</w:t>
      </w:r>
      <w:r>
        <w:rPr>
          <w:color w:val="5E5D5B"/>
          <w:spacing w:val="-1"/>
          <w:sz w:val="20"/>
        </w:rPr>
        <w:t xml:space="preserve"> </w:t>
      </w:r>
      <w:r>
        <w:rPr>
          <w:color w:val="5E5D5B"/>
          <w:sz w:val="20"/>
        </w:rPr>
        <w:t>have one</w:t>
      </w:r>
      <w:r>
        <w:rPr>
          <w:color w:val="5E5D5B"/>
          <w:spacing w:val="-5"/>
          <w:sz w:val="20"/>
        </w:rPr>
        <w:t xml:space="preserve"> </w:t>
      </w:r>
      <w:r>
        <w:rPr>
          <w:color w:val="5E5D5B"/>
          <w:sz w:val="20"/>
        </w:rPr>
        <w:t>vote.</w:t>
      </w:r>
    </w:p>
    <w:p w14:paraId="6DA33F00" w14:textId="77777777" w:rsidR="002E7EBA" w:rsidRDefault="002E7EBA">
      <w:pPr>
        <w:pStyle w:val="BodyText"/>
        <w:spacing w:before="116"/>
      </w:pPr>
    </w:p>
    <w:p w14:paraId="2AB4CD06" w14:textId="77777777" w:rsidR="002E7EBA" w:rsidRDefault="00C947DE">
      <w:pPr>
        <w:pStyle w:val="Heading1"/>
        <w:numPr>
          <w:ilvl w:val="0"/>
          <w:numId w:val="5"/>
        </w:numPr>
        <w:tabs>
          <w:tab w:val="left" w:pos="815"/>
        </w:tabs>
        <w:ind w:left="815" w:hanging="705"/>
        <w:jc w:val="left"/>
        <w:rPr>
          <w:color w:val="706E6D"/>
        </w:rPr>
      </w:pPr>
      <w:r>
        <w:rPr>
          <w:color w:val="706E6D"/>
          <w:spacing w:val="-2"/>
        </w:rPr>
        <w:t>PERMANENT</w:t>
      </w:r>
      <w:r>
        <w:rPr>
          <w:color w:val="706E6D"/>
          <w:spacing w:val="-4"/>
        </w:rPr>
        <w:t xml:space="preserve"> </w:t>
      </w:r>
      <w:r>
        <w:rPr>
          <w:color w:val="706E6D"/>
          <w:spacing w:val="-2"/>
        </w:rPr>
        <w:t>CRITERIA</w:t>
      </w:r>
    </w:p>
    <w:p w14:paraId="752A39EA" w14:textId="77777777" w:rsidR="002E7EBA" w:rsidRDefault="002E7EBA">
      <w:pPr>
        <w:pStyle w:val="BodyText"/>
        <w:spacing w:before="195"/>
        <w:rPr>
          <w:b/>
          <w:sz w:val="28"/>
        </w:rPr>
      </w:pPr>
    </w:p>
    <w:p w14:paraId="6FFCC4EF" w14:textId="77777777" w:rsidR="002E7EBA" w:rsidRDefault="00C947DE">
      <w:pPr>
        <w:pStyle w:val="ListParagraph"/>
        <w:numPr>
          <w:ilvl w:val="1"/>
          <w:numId w:val="5"/>
        </w:numPr>
        <w:tabs>
          <w:tab w:val="left" w:pos="1529"/>
        </w:tabs>
        <w:spacing w:line="360" w:lineRule="auto"/>
        <w:ind w:left="1529" w:right="249" w:hanging="708"/>
        <w:jc w:val="both"/>
        <w:rPr>
          <w:color w:val="706E6D"/>
          <w:sz w:val="20"/>
        </w:rPr>
      </w:pPr>
      <w:r>
        <w:rPr>
          <w:color w:val="706E6D"/>
          <w:sz w:val="20"/>
        </w:rPr>
        <w:t>ICAO</w:t>
      </w:r>
      <w:r>
        <w:rPr>
          <w:color w:val="706E6D"/>
          <w:spacing w:val="-14"/>
          <w:sz w:val="20"/>
        </w:rPr>
        <w:t xml:space="preserve"> </w:t>
      </w:r>
      <w:r>
        <w:rPr>
          <w:color w:val="5E5D5B"/>
          <w:sz w:val="20"/>
        </w:rPr>
        <w:t xml:space="preserve">Standards </w:t>
      </w:r>
      <w:r>
        <w:rPr>
          <w:color w:val="706E6D"/>
          <w:sz w:val="20"/>
        </w:rPr>
        <w:t>will</w:t>
      </w:r>
      <w:r>
        <w:rPr>
          <w:color w:val="706E6D"/>
          <w:spacing w:val="-12"/>
          <w:sz w:val="20"/>
        </w:rPr>
        <w:t xml:space="preserve"> </w:t>
      </w:r>
      <w:r>
        <w:rPr>
          <w:color w:val="5E5D5B"/>
          <w:sz w:val="20"/>
        </w:rPr>
        <w:t>have</w:t>
      </w:r>
      <w:r>
        <w:rPr>
          <w:color w:val="5E5D5B"/>
          <w:spacing w:val="-10"/>
          <w:sz w:val="20"/>
        </w:rPr>
        <w:t xml:space="preserve"> </w:t>
      </w:r>
      <w:r>
        <w:rPr>
          <w:color w:val="5E5D5B"/>
          <w:sz w:val="20"/>
        </w:rPr>
        <w:t>pre-eminence</w:t>
      </w:r>
      <w:r>
        <w:rPr>
          <w:color w:val="5E5D5B"/>
          <w:spacing w:val="-4"/>
          <w:sz w:val="20"/>
        </w:rPr>
        <w:t xml:space="preserve"> </w:t>
      </w:r>
      <w:r>
        <w:rPr>
          <w:color w:val="5E5D5B"/>
          <w:sz w:val="20"/>
        </w:rPr>
        <w:t>and,</w:t>
      </w:r>
      <w:r>
        <w:rPr>
          <w:color w:val="5E5D5B"/>
          <w:spacing w:val="-14"/>
          <w:sz w:val="20"/>
        </w:rPr>
        <w:t xml:space="preserve"> </w:t>
      </w:r>
      <w:r>
        <w:rPr>
          <w:color w:val="706E6D"/>
          <w:sz w:val="20"/>
        </w:rPr>
        <w:t>where</w:t>
      </w:r>
      <w:r>
        <w:rPr>
          <w:color w:val="706E6D"/>
          <w:spacing w:val="-9"/>
          <w:sz w:val="20"/>
        </w:rPr>
        <w:t xml:space="preserve"> </w:t>
      </w:r>
      <w:r>
        <w:rPr>
          <w:color w:val="706E6D"/>
          <w:sz w:val="20"/>
        </w:rPr>
        <w:t>appropriate,</w:t>
      </w:r>
      <w:r>
        <w:rPr>
          <w:color w:val="706E6D"/>
          <w:spacing w:val="-2"/>
          <w:sz w:val="20"/>
        </w:rPr>
        <w:t xml:space="preserve"> </w:t>
      </w:r>
      <w:r>
        <w:rPr>
          <w:color w:val="706E6D"/>
          <w:sz w:val="20"/>
        </w:rPr>
        <w:t>recommended practices as</w:t>
      </w:r>
      <w:r>
        <w:rPr>
          <w:color w:val="706E6D"/>
          <w:spacing w:val="-4"/>
          <w:sz w:val="20"/>
        </w:rPr>
        <w:t xml:space="preserve"> </w:t>
      </w:r>
      <w:r>
        <w:rPr>
          <w:color w:val="5E5D5B"/>
          <w:sz w:val="20"/>
        </w:rPr>
        <w:t xml:space="preserve">well </w:t>
      </w:r>
      <w:r>
        <w:rPr>
          <w:color w:val="706E6D"/>
          <w:sz w:val="20"/>
        </w:rPr>
        <w:t xml:space="preserve">as </w:t>
      </w:r>
      <w:r>
        <w:rPr>
          <w:color w:val="5E5D5B"/>
          <w:sz w:val="20"/>
        </w:rPr>
        <w:t xml:space="preserve">international best practices </w:t>
      </w:r>
      <w:r>
        <w:rPr>
          <w:color w:val="706E6D"/>
          <w:sz w:val="20"/>
        </w:rPr>
        <w:t xml:space="preserve">will be </w:t>
      </w:r>
      <w:r>
        <w:rPr>
          <w:color w:val="5E5D5B"/>
          <w:sz w:val="20"/>
        </w:rPr>
        <w:t xml:space="preserve">the </w:t>
      </w:r>
      <w:r>
        <w:rPr>
          <w:color w:val="706E6D"/>
          <w:sz w:val="20"/>
        </w:rPr>
        <w:t xml:space="preserve">foundation for proposals, with obvious </w:t>
      </w:r>
      <w:r>
        <w:rPr>
          <w:color w:val="5E5D5B"/>
          <w:sz w:val="20"/>
        </w:rPr>
        <w:t xml:space="preserve">regard for </w:t>
      </w:r>
      <w:r>
        <w:rPr>
          <w:color w:val="706E6D"/>
          <w:sz w:val="20"/>
        </w:rPr>
        <w:t xml:space="preserve">the relevant South </w:t>
      </w:r>
      <w:r>
        <w:rPr>
          <w:color w:val="5E5D5B"/>
          <w:sz w:val="20"/>
        </w:rPr>
        <w:t>African legislation.</w:t>
      </w:r>
    </w:p>
    <w:p w14:paraId="4F1BF9A3" w14:textId="77777777" w:rsidR="002E7EBA" w:rsidRDefault="002E7EBA">
      <w:pPr>
        <w:pStyle w:val="BodyText"/>
        <w:spacing w:before="112"/>
      </w:pPr>
    </w:p>
    <w:p w14:paraId="7F44C2F2" w14:textId="77777777" w:rsidR="002E7EBA" w:rsidRDefault="00C947DE">
      <w:pPr>
        <w:pStyle w:val="ListParagraph"/>
        <w:numPr>
          <w:ilvl w:val="1"/>
          <w:numId w:val="5"/>
        </w:numPr>
        <w:tabs>
          <w:tab w:val="left" w:pos="1530"/>
          <w:tab w:val="left" w:pos="1532"/>
        </w:tabs>
        <w:spacing w:line="357" w:lineRule="auto"/>
        <w:ind w:left="1530" w:right="246" w:hanging="710"/>
        <w:jc w:val="both"/>
        <w:rPr>
          <w:color w:val="706E6D"/>
          <w:sz w:val="20"/>
        </w:rPr>
      </w:pPr>
      <w:r>
        <w:rPr>
          <w:color w:val="706E6D"/>
          <w:sz w:val="20"/>
        </w:rPr>
        <w:t xml:space="preserve">Adequate consultation </w:t>
      </w:r>
      <w:r>
        <w:rPr>
          <w:color w:val="5E5D5B"/>
          <w:sz w:val="20"/>
        </w:rPr>
        <w:t xml:space="preserve">between </w:t>
      </w:r>
      <w:r>
        <w:rPr>
          <w:color w:val="706E6D"/>
          <w:sz w:val="20"/>
        </w:rPr>
        <w:t xml:space="preserve">various service providers and </w:t>
      </w:r>
      <w:r>
        <w:rPr>
          <w:color w:val="5E5D5B"/>
          <w:sz w:val="20"/>
        </w:rPr>
        <w:t xml:space="preserve">affected </w:t>
      </w:r>
      <w:r>
        <w:rPr>
          <w:color w:val="706E6D"/>
          <w:sz w:val="20"/>
        </w:rPr>
        <w:t xml:space="preserve">parties must have </w:t>
      </w:r>
      <w:r>
        <w:rPr>
          <w:color w:val="5E5D5B"/>
          <w:sz w:val="20"/>
        </w:rPr>
        <w:t xml:space="preserve">been undertaken prior to submission </w:t>
      </w:r>
      <w:r>
        <w:rPr>
          <w:color w:val="706E6D"/>
          <w:sz w:val="20"/>
        </w:rPr>
        <w:t xml:space="preserve">of </w:t>
      </w:r>
      <w:r>
        <w:rPr>
          <w:color w:val="5E5D5B"/>
          <w:sz w:val="20"/>
        </w:rPr>
        <w:t xml:space="preserve">any amendments of airspace boundaries or dependent procedures. Records of such consultations and any agreements reached must be presented </w:t>
      </w:r>
      <w:r>
        <w:rPr>
          <w:color w:val="706E6D"/>
          <w:sz w:val="20"/>
        </w:rPr>
        <w:t xml:space="preserve">to </w:t>
      </w:r>
      <w:r w:rsidRPr="00B04F83">
        <w:rPr>
          <w:bCs/>
          <w:color w:val="5E5D5B"/>
          <w:spacing w:val="-2"/>
          <w:sz w:val="20"/>
          <w:rPrChange w:id="102" w:author="Siphokazi S. Mbatha" w:date="2025-11-10T14:35:00Z" w16du:dateUtc="2025-11-10T12:35:00Z">
            <w:rPr>
              <w:b/>
              <w:color w:val="5E5D5B"/>
              <w:spacing w:val="-2"/>
              <w:sz w:val="20"/>
            </w:rPr>
          </w:rPrChange>
        </w:rPr>
        <w:t>NASCOM.</w:t>
      </w:r>
    </w:p>
    <w:p w14:paraId="0BF7AADD" w14:textId="77777777" w:rsidR="002E7EBA" w:rsidRDefault="002E7EBA">
      <w:pPr>
        <w:pStyle w:val="BodyText"/>
        <w:spacing w:before="121"/>
        <w:rPr>
          <w:b/>
        </w:rPr>
      </w:pPr>
    </w:p>
    <w:p w14:paraId="376297F5" w14:textId="327065FB" w:rsidR="002E7EBA" w:rsidRDefault="00C947DE">
      <w:pPr>
        <w:pStyle w:val="ListParagraph"/>
        <w:numPr>
          <w:ilvl w:val="1"/>
          <w:numId w:val="5"/>
        </w:numPr>
        <w:tabs>
          <w:tab w:val="left" w:pos="1533"/>
        </w:tabs>
        <w:spacing w:before="1" w:line="360" w:lineRule="auto"/>
        <w:ind w:left="1533" w:right="263" w:hanging="719"/>
        <w:jc w:val="both"/>
        <w:rPr>
          <w:color w:val="5E5D5B"/>
          <w:sz w:val="20"/>
        </w:rPr>
      </w:pPr>
      <w:r>
        <w:rPr>
          <w:color w:val="5E5D5B"/>
          <w:sz w:val="20"/>
        </w:rPr>
        <w:t>All</w:t>
      </w:r>
      <w:r>
        <w:rPr>
          <w:color w:val="5E5D5B"/>
          <w:spacing w:val="-14"/>
          <w:sz w:val="20"/>
        </w:rPr>
        <w:t xml:space="preserve"> </w:t>
      </w:r>
      <w:r>
        <w:rPr>
          <w:color w:val="5E5D5B"/>
          <w:sz w:val="20"/>
        </w:rPr>
        <w:t>restricted,</w:t>
      </w:r>
      <w:r>
        <w:rPr>
          <w:color w:val="5E5D5B"/>
          <w:spacing w:val="-14"/>
          <w:sz w:val="20"/>
        </w:rPr>
        <w:t xml:space="preserve"> </w:t>
      </w:r>
      <w:r>
        <w:rPr>
          <w:color w:val="5E5D5B"/>
          <w:sz w:val="20"/>
        </w:rPr>
        <w:t>danger</w:t>
      </w:r>
      <w:r>
        <w:rPr>
          <w:color w:val="5E5D5B"/>
          <w:spacing w:val="-14"/>
          <w:sz w:val="20"/>
        </w:rPr>
        <w:t xml:space="preserve"> </w:t>
      </w:r>
      <w:r>
        <w:rPr>
          <w:color w:val="5E5D5B"/>
          <w:sz w:val="20"/>
        </w:rPr>
        <w:t>and</w:t>
      </w:r>
      <w:r>
        <w:rPr>
          <w:color w:val="5E5D5B"/>
          <w:spacing w:val="-14"/>
          <w:sz w:val="20"/>
        </w:rPr>
        <w:t xml:space="preserve"> </w:t>
      </w:r>
      <w:r>
        <w:rPr>
          <w:color w:val="5E5D5B"/>
          <w:sz w:val="20"/>
        </w:rPr>
        <w:t>prohibited</w:t>
      </w:r>
      <w:r>
        <w:rPr>
          <w:color w:val="5E5D5B"/>
          <w:spacing w:val="-14"/>
          <w:sz w:val="20"/>
        </w:rPr>
        <w:t xml:space="preserve"> </w:t>
      </w:r>
      <w:r>
        <w:rPr>
          <w:color w:val="5E5D5B"/>
          <w:sz w:val="20"/>
        </w:rPr>
        <w:t>airspaces</w:t>
      </w:r>
      <w:r>
        <w:rPr>
          <w:color w:val="5E5D5B"/>
          <w:spacing w:val="-14"/>
          <w:sz w:val="20"/>
        </w:rPr>
        <w:t xml:space="preserve"> </w:t>
      </w:r>
      <w:r>
        <w:rPr>
          <w:color w:val="5E5D5B"/>
          <w:sz w:val="20"/>
        </w:rPr>
        <w:t>shall</w:t>
      </w:r>
      <w:r>
        <w:rPr>
          <w:color w:val="5E5D5B"/>
          <w:spacing w:val="-14"/>
          <w:sz w:val="20"/>
        </w:rPr>
        <w:t xml:space="preserve"> </w:t>
      </w:r>
      <w:r>
        <w:rPr>
          <w:color w:val="5E5D5B"/>
          <w:sz w:val="20"/>
        </w:rPr>
        <w:t>be</w:t>
      </w:r>
      <w:r>
        <w:rPr>
          <w:color w:val="5E5D5B"/>
          <w:spacing w:val="-14"/>
          <w:sz w:val="20"/>
        </w:rPr>
        <w:t xml:space="preserve"> </w:t>
      </w:r>
      <w:r>
        <w:rPr>
          <w:color w:val="5E5D5B"/>
          <w:sz w:val="20"/>
        </w:rPr>
        <w:t>reviewed</w:t>
      </w:r>
      <w:r>
        <w:rPr>
          <w:color w:val="5E5D5B"/>
          <w:spacing w:val="-14"/>
          <w:sz w:val="20"/>
        </w:rPr>
        <w:t xml:space="preserve"> </w:t>
      </w:r>
      <w:r>
        <w:rPr>
          <w:color w:val="5E5D5B"/>
          <w:sz w:val="20"/>
        </w:rPr>
        <w:t>annually</w:t>
      </w:r>
      <w:r>
        <w:rPr>
          <w:color w:val="5E5D5B"/>
          <w:spacing w:val="-13"/>
          <w:sz w:val="20"/>
        </w:rPr>
        <w:t xml:space="preserve"> </w:t>
      </w:r>
      <w:r>
        <w:rPr>
          <w:color w:val="5E5D5B"/>
          <w:sz w:val="20"/>
        </w:rPr>
        <w:t>by</w:t>
      </w:r>
      <w:del w:id="103" w:author="Zwelinzima Cira" w:date="2026-01-16T11:23:00Z" w16du:dateUtc="2026-01-16T09:23:00Z">
        <w:r w:rsidDel="008375A8">
          <w:rPr>
            <w:color w:val="5E5D5B"/>
            <w:spacing w:val="-14"/>
            <w:sz w:val="20"/>
          </w:rPr>
          <w:delText xml:space="preserve"> </w:delText>
        </w:r>
      </w:del>
      <w:ins w:id="104" w:author="Zwelinzima Cira" w:date="2026-01-19T15:21:00Z" w16du:dateUtc="2026-01-19T13:21:00Z">
        <w:r w:rsidR="00356A61">
          <w:rPr>
            <w:color w:val="5E5D5B"/>
            <w:spacing w:val="-14"/>
            <w:sz w:val="20"/>
          </w:rPr>
          <w:t>the SACAA</w:t>
        </w:r>
      </w:ins>
      <w:ins w:id="105" w:author="Zwelinzima Cira" w:date="2026-01-19T15:22:00Z" w16du:dateUtc="2026-01-19T13:22:00Z">
        <w:r w:rsidR="00356A61">
          <w:rPr>
            <w:color w:val="5E5D5B"/>
            <w:spacing w:val="-14"/>
            <w:sz w:val="20"/>
          </w:rPr>
          <w:t xml:space="preserve"> and</w:t>
        </w:r>
      </w:ins>
      <w:del w:id="106" w:author="Siphokazi S. Mbatha" w:date="2025-11-10T14:37:00Z" w16du:dateUtc="2025-11-10T12:37:00Z">
        <w:r w:rsidDel="008337C0">
          <w:rPr>
            <w:color w:val="5E5D5B"/>
            <w:sz w:val="20"/>
          </w:rPr>
          <w:delText>the</w:delText>
        </w:r>
        <w:r w:rsidDel="008337C0">
          <w:rPr>
            <w:color w:val="5E5D5B"/>
            <w:spacing w:val="-14"/>
            <w:sz w:val="20"/>
          </w:rPr>
          <w:delText xml:space="preserve"> </w:delText>
        </w:r>
        <w:commentRangeStart w:id="107"/>
        <w:r w:rsidDel="008337C0">
          <w:rPr>
            <w:color w:val="5E5D5B"/>
            <w:sz w:val="20"/>
          </w:rPr>
          <w:delText>CAA</w:delText>
        </w:r>
      </w:del>
      <w:commentRangeEnd w:id="107"/>
      <w:r w:rsidR="00EF7199">
        <w:rPr>
          <w:rStyle w:val="CommentReference"/>
          <w:color w:val="5E5D5B"/>
          <w:spacing w:val="-14"/>
          <w:sz w:val="20"/>
          <w:szCs w:val="22"/>
        </w:rPr>
        <w:commentReference w:id="107"/>
      </w:r>
      <w:del w:id="108" w:author="Siphokazi S. Mbatha" w:date="2025-11-10T14:37:00Z" w16du:dateUtc="2025-11-10T12:37:00Z">
        <w:r w:rsidDel="008337C0">
          <w:rPr>
            <w:color w:val="5E5D5B"/>
            <w:spacing w:val="-14"/>
            <w:sz w:val="20"/>
          </w:rPr>
          <w:delText xml:space="preserve"> </w:delText>
        </w:r>
      </w:del>
      <w:ins w:id="109" w:author="Siphokazi S. Mbatha" w:date="2025-11-10T14:37:00Z" w16du:dateUtc="2025-11-10T12:37:00Z">
        <w:r w:rsidR="008337C0">
          <w:rPr>
            <w:color w:val="5E5D5B"/>
            <w:spacing w:val="-14"/>
            <w:sz w:val="20"/>
          </w:rPr>
          <w:t xml:space="preserve"> ATNS </w:t>
        </w:r>
      </w:ins>
      <w:r>
        <w:rPr>
          <w:color w:val="5E5D5B"/>
          <w:sz w:val="20"/>
        </w:rPr>
        <w:t>and</w:t>
      </w:r>
      <w:ins w:id="110" w:author="Zwelinzima Cira" w:date="2026-01-19T15:22:00Z" w16du:dateUtc="2026-01-19T13:22:00Z">
        <w:r w:rsidR="00356A61">
          <w:rPr>
            <w:color w:val="5E5D5B"/>
            <w:sz w:val="20"/>
          </w:rPr>
          <w:t xml:space="preserve"> shall be</w:t>
        </w:r>
      </w:ins>
      <w:r>
        <w:rPr>
          <w:color w:val="5E5D5B"/>
          <w:spacing w:val="-14"/>
          <w:sz w:val="20"/>
        </w:rPr>
        <w:t xml:space="preserve"> </w:t>
      </w:r>
      <w:r>
        <w:rPr>
          <w:color w:val="5E5D5B"/>
          <w:sz w:val="20"/>
        </w:rPr>
        <w:t>reported to</w:t>
      </w:r>
      <w:r>
        <w:rPr>
          <w:color w:val="5E5D5B"/>
          <w:spacing w:val="-22"/>
          <w:sz w:val="20"/>
        </w:rPr>
        <w:t xml:space="preserve"> </w:t>
      </w:r>
      <w:r>
        <w:rPr>
          <w:color w:val="5E5D5B"/>
          <w:sz w:val="20"/>
        </w:rPr>
        <w:t>NASCOM in</w:t>
      </w:r>
      <w:r>
        <w:rPr>
          <w:color w:val="5E5D5B"/>
          <w:spacing w:val="-10"/>
          <w:sz w:val="20"/>
        </w:rPr>
        <w:t xml:space="preserve"> </w:t>
      </w:r>
      <w:r>
        <w:rPr>
          <w:color w:val="5E5D5B"/>
          <w:sz w:val="20"/>
        </w:rPr>
        <w:t>accordance with</w:t>
      </w:r>
      <w:r>
        <w:rPr>
          <w:color w:val="5E5D5B"/>
          <w:spacing w:val="-7"/>
          <w:sz w:val="20"/>
        </w:rPr>
        <w:t xml:space="preserve"> </w:t>
      </w:r>
      <w:r>
        <w:rPr>
          <w:color w:val="5E5D5B"/>
          <w:sz w:val="20"/>
        </w:rPr>
        <w:t>the</w:t>
      </w:r>
      <w:r>
        <w:rPr>
          <w:color w:val="5E5D5B"/>
          <w:spacing w:val="-19"/>
          <w:sz w:val="20"/>
        </w:rPr>
        <w:t xml:space="preserve"> </w:t>
      </w:r>
      <w:r>
        <w:rPr>
          <w:color w:val="5E5D5B"/>
          <w:sz w:val="20"/>
        </w:rPr>
        <w:t>National Airspace Master Plan.</w:t>
      </w:r>
    </w:p>
    <w:p w14:paraId="5C6C6A45" w14:textId="77777777" w:rsidR="002E7EBA" w:rsidRDefault="002E7EBA">
      <w:pPr>
        <w:pStyle w:val="BodyText"/>
        <w:spacing w:before="117"/>
      </w:pPr>
    </w:p>
    <w:p w14:paraId="4635B1DB" w14:textId="77777777" w:rsidR="002E7EBA" w:rsidRDefault="00C947DE">
      <w:pPr>
        <w:pStyle w:val="ListParagraph"/>
        <w:numPr>
          <w:ilvl w:val="1"/>
          <w:numId w:val="5"/>
        </w:numPr>
        <w:tabs>
          <w:tab w:val="left" w:pos="1536"/>
        </w:tabs>
        <w:ind w:left="1536" w:hanging="722"/>
        <w:jc w:val="left"/>
        <w:rPr>
          <w:color w:val="5E5D5B"/>
          <w:sz w:val="20"/>
        </w:rPr>
      </w:pPr>
      <w:r>
        <w:rPr>
          <w:color w:val="5E5D5B"/>
          <w:sz w:val="20"/>
        </w:rPr>
        <w:t>Any</w:t>
      </w:r>
      <w:r>
        <w:rPr>
          <w:color w:val="5E5D5B"/>
          <w:spacing w:val="-16"/>
          <w:sz w:val="20"/>
        </w:rPr>
        <w:t xml:space="preserve"> </w:t>
      </w:r>
      <w:r>
        <w:rPr>
          <w:color w:val="5E5D5B"/>
          <w:sz w:val="20"/>
        </w:rPr>
        <w:t>airspace</w:t>
      </w:r>
      <w:r>
        <w:rPr>
          <w:color w:val="5E5D5B"/>
          <w:spacing w:val="-12"/>
          <w:sz w:val="20"/>
        </w:rPr>
        <w:t xml:space="preserve"> </w:t>
      </w:r>
      <w:r>
        <w:rPr>
          <w:color w:val="5E5D5B"/>
          <w:sz w:val="20"/>
        </w:rPr>
        <w:t>re-structuring</w:t>
      </w:r>
      <w:r>
        <w:rPr>
          <w:color w:val="5E5D5B"/>
          <w:spacing w:val="-17"/>
          <w:sz w:val="20"/>
        </w:rPr>
        <w:t xml:space="preserve"> </w:t>
      </w:r>
      <w:r>
        <w:rPr>
          <w:color w:val="5E5D5B"/>
          <w:sz w:val="20"/>
        </w:rPr>
        <w:t>must</w:t>
      </w:r>
      <w:r>
        <w:rPr>
          <w:color w:val="5E5D5B"/>
          <w:spacing w:val="-14"/>
          <w:sz w:val="20"/>
        </w:rPr>
        <w:t xml:space="preserve"> </w:t>
      </w:r>
      <w:r>
        <w:rPr>
          <w:color w:val="5E5D5B"/>
          <w:sz w:val="20"/>
        </w:rPr>
        <w:t>be</w:t>
      </w:r>
      <w:r>
        <w:rPr>
          <w:color w:val="5E5D5B"/>
          <w:spacing w:val="-21"/>
          <w:sz w:val="20"/>
        </w:rPr>
        <w:t xml:space="preserve"> </w:t>
      </w:r>
      <w:r>
        <w:rPr>
          <w:color w:val="5E5D5B"/>
          <w:sz w:val="20"/>
        </w:rPr>
        <w:t>to</w:t>
      </w:r>
      <w:r>
        <w:rPr>
          <w:color w:val="5E5D5B"/>
          <w:spacing w:val="-9"/>
          <w:sz w:val="20"/>
        </w:rPr>
        <w:t xml:space="preserve"> </w:t>
      </w:r>
      <w:r>
        <w:rPr>
          <w:color w:val="5E5D5B"/>
          <w:sz w:val="20"/>
        </w:rPr>
        <w:t>the</w:t>
      </w:r>
      <w:r>
        <w:rPr>
          <w:color w:val="5E5D5B"/>
          <w:spacing w:val="-15"/>
          <w:sz w:val="20"/>
        </w:rPr>
        <w:t xml:space="preserve"> </w:t>
      </w:r>
      <w:r>
        <w:rPr>
          <w:color w:val="5E5D5B"/>
          <w:sz w:val="20"/>
        </w:rPr>
        <w:t>benefit</w:t>
      </w:r>
      <w:r>
        <w:rPr>
          <w:color w:val="5E5D5B"/>
          <w:spacing w:val="-9"/>
          <w:sz w:val="20"/>
        </w:rPr>
        <w:t xml:space="preserve"> </w:t>
      </w:r>
      <w:r>
        <w:rPr>
          <w:color w:val="5E5D5B"/>
          <w:sz w:val="20"/>
        </w:rPr>
        <w:t>of</w:t>
      </w:r>
      <w:r>
        <w:rPr>
          <w:color w:val="5E5D5B"/>
          <w:spacing w:val="-14"/>
          <w:sz w:val="20"/>
        </w:rPr>
        <w:t xml:space="preserve"> </w:t>
      </w:r>
      <w:r>
        <w:rPr>
          <w:color w:val="5E5D5B"/>
          <w:sz w:val="20"/>
        </w:rPr>
        <w:t>the</w:t>
      </w:r>
      <w:r>
        <w:rPr>
          <w:color w:val="5E5D5B"/>
          <w:spacing w:val="-14"/>
          <w:sz w:val="20"/>
        </w:rPr>
        <w:t xml:space="preserve"> </w:t>
      </w:r>
      <w:r>
        <w:rPr>
          <w:color w:val="5E5D5B"/>
          <w:sz w:val="20"/>
        </w:rPr>
        <w:t>majority</w:t>
      </w:r>
      <w:r>
        <w:rPr>
          <w:color w:val="5E5D5B"/>
          <w:spacing w:val="-15"/>
          <w:sz w:val="20"/>
        </w:rPr>
        <w:t xml:space="preserve"> </w:t>
      </w:r>
      <w:r>
        <w:rPr>
          <w:color w:val="5E5D5B"/>
          <w:sz w:val="20"/>
        </w:rPr>
        <w:t>of</w:t>
      </w:r>
      <w:r>
        <w:rPr>
          <w:color w:val="5E5D5B"/>
          <w:spacing w:val="-16"/>
          <w:sz w:val="20"/>
        </w:rPr>
        <w:t xml:space="preserve"> </w:t>
      </w:r>
      <w:r>
        <w:rPr>
          <w:color w:val="5E5D5B"/>
          <w:spacing w:val="-2"/>
          <w:sz w:val="20"/>
        </w:rPr>
        <w:t>users.</w:t>
      </w:r>
    </w:p>
    <w:p w14:paraId="14F501C4" w14:textId="77777777" w:rsidR="002E7EBA" w:rsidRDefault="002E7EBA">
      <w:pPr>
        <w:pStyle w:val="BodyText"/>
      </w:pPr>
    </w:p>
    <w:p w14:paraId="16518290" w14:textId="77777777" w:rsidR="002E7EBA" w:rsidRDefault="002E7EBA">
      <w:pPr>
        <w:pStyle w:val="BodyText"/>
        <w:spacing w:before="2"/>
      </w:pPr>
    </w:p>
    <w:p w14:paraId="500A974B" w14:textId="77777777" w:rsidR="002E7EBA" w:rsidRDefault="00C947DE">
      <w:pPr>
        <w:pStyle w:val="ListParagraph"/>
        <w:numPr>
          <w:ilvl w:val="1"/>
          <w:numId w:val="5"/>
        </w:numPr>
        <w:tabs>
          <w:tab w:val="left" w:pos="1527"/>
          <w:tab w:val="left" w:pos="1536"/>
        </w:tabs>
        <w:spacing w:line="360" w:lineRule="auto"/>
        <w:ind w:left="1536" w:right="261" w:hanging="723"/>
        <w:jc w:val="both"/>
        <w:rPr>
          <w:color w:val="706E6D"/>
          <w:sz w:val="20"/>
        </w:rPr>
      </w:pPr>
      <w:r>
        <w:rPr>
          <w:color w:val="5E5D5B"/>
          <w:sz w:val="20"/>
        </w:rPr>
        <w:t>The last NASCOM meeting of the year shall consider the need for a review of the National Airspace Master Plan.</w:t>
      </w:r>
    </w:p>
    <w:p w14:paraId="415AEEF0" w14:textId="77777777" w:rsidR="002E7EBA" w:rsidRDefault="002E7EBA">
      <w:pPr>
        <w:pStyle w:val="BodyText"/>
        <w:spacing w:before="129"/>
      </w:pPr>
    </w:p>
    <w:p w14:paraId="588D4D18" w14:textId="77777777" w:rsidR="002E7EBA" w:rsidRDefault="00C947DE">
      <w:pPr>
        <w:pStyle w:val="Heading1"/>
        <w:numPr>
          <w:ilvl w:val="0"/>
          <w:numId w:val="5"/>
        </w:numPr>
        <w:tabs>
          <w:tab w:val="left" w:pos="815"/>
        </w:tabs>
        <w:spacing w:before="1"/>
        <w:ind w:left="815" w:hanging="713"/>
        <w:jc w:val="left"/>
        <w:rPr>
          <w:color w:val="5E5D5B"/>
        </w:rPr>
      </w:pPr>
      <w:r>
        <w:rPr>
          <w:color w:val="5E5D5B"/>
          <w:spacing w:val="-2"/>
        </w:rPr>
        <w:t>GENERAL</w:t>
      </w:r>
    </w:p>
    <w:p w14:paraId="3FD37EBD" w14:textId="77777777" w:rsidR="002E7EBA" w:rsidRDefault="002E7EBA">
      <w:pPr>
        <w:pStyle w:val="BodyText"/>
        <w:spacing w:before="194"/>
        <w:rPr>
          <w:b/>
          <w:sz w:val="28"/>
        </w:rPr>
      </w:pPr>
    </w:p>
    <w:p w14:paraId="075EDD9B" w14:textId="74461AF1" w:rsidR="002E7EBA" w:rsidRDefault="00C947DE">
      <w:pPr>
        <w:pStyle w:val="BodyText"/>
        <w:spacing w:before="50"/>
        <w:ind w:left="810"/>
        <w:jc w:val="both"/>
        <w:pPrChange w:id="111" w:author="Itumeleng Mabala" w:date="2025-11-10T15:52:00Z" w16du:dateUtc="2025-11-10T13:52:00Z">
          <w:pPr>
            <w:pStyle w:val="BodyText"/>
            <w:spacing w:line="360" w:lineRule="auto"/>
            <w:ind w:left="1608"/>
          </w:pPr>
        </w:pPrChange>
      </w:pPr>
      <w:commentRangeStart w:id="112"/>
      <w:r w:rsidRPr="00B63798">
        <w:rPr>
          <w:color w:val="706E6D"/>
        </w:rPr>
        <w:t>Applications for airport</w:t>
      </w:r>
      <w:r w:rsidR="00B76DA5">
        <w:rPr>
          <w:color w:val="706E6D"/>
        </w:rPr>
        <w:t xml:space="preserve"> </w:t>
      </w:r>
      <w:ins w:id="113" w:author="Siphokazi S. Mbatha" w:date="2026-01-19T09:08:00Z" w16du:dateUtc="2026-01-19T07:08:00Z">
        <w:r w:rsidR="0064103C">
          <w:rPr>
            <w:color w:val="706E6D"/>
          </w:rPr>
          <w:t>certificates/</w:t>
        </w:r>
      </w:ins>
      <w:r w:rsidRPr="00B63798">
        <w:rPr>
          <w:color w:val="706E6D"/>
        </w:rPr>
        <w:t xml:space="preserve"> licen</w:t>
      </w:r>
      <w:ins w:id="114" w:author="Siphokazi S. Mbatha" w:date="2026-01-19T09:08:00Z" w16du:dateUtc="2026-01-19T07:08:00Z">
        <w:r w:rsidR="0064103C">
          <w:rPr>
            <w:color w:val="706E6D"/>
          </w:rPr>
          <w:t>c</w:t>
        </w:r>
      </w:ins>
      <w:del w:id="115" w:author="Siphokazi S. Mbatha" w:date="2026-01-19T09:08:00Z" w16du:dateUtc="2026-01-19T07:08:00Z">
        <w:r w:rsidRPr="00B63798" w:rsidDel="0064103C">
          <w:rPr>
            <w:color w:val="706E6D"/>
          </w:rPr>
          <w:delText>s</w:delText>
        </w:r>
      </w:del>
      <w:r w:rsidRPr="00B63798">
        <w:rPr>
          <w:color w:val="706E6D"/>
        </w:rPr>
        <w:t>es, heliport</w:t>
      </w:r>
      <w:ins w:id="116" w:author="Siphokazi S. Mbatha" w:date="2026-01-19T09:09:00Z" w16du:dateUtc="2026-01-19T07:09:00Z">
        <w:r w:rsidR="0064103C">
          <w:rPr>
            <w:color w:val="706E6D"/>
          </w:rPr>
          <w:t xml:space="preserve"> certificates/</w:t>
        </w:r>
      </w:ins>
      <w:r w:rsidRPr="00B63798">
        <w:rPr>
          <w:color w:val="706E6D"/>
        </w:rPr>
        <w:t xml:space="preserve"> licen</w:t>
      </w:r>
      <w:ins w:id="117" w:author="Siphokazi S. Mbatha" w:date="2026-01-19T09:09:00Z" w16du:dateUtc="2026-01-19T07:09:00Z">
        <w:r w:rsidR="0064103C">
          <w:rPr>
            <w:color w:val="706E6D"/>
          </w:rPr>
          <w:t>c</w:t>
        </w:r>
      </w:ins>
      <w:del w:id="118" w:author="Siphokazi S. Mbatha" w:date="2026-01-19T09:09:00Z" w16du:dateUtc="2026-01-19T07:09:00Z">
        <w:r w:rsidRPr="00B63798" w:rsidDel="0064103C">
          <w:rPr>
            <w:color w:val="706E6D"/>
          </w:rPr>
          <w:delText>s</w:delText>
        </w:r>
      </w:del>
      <w:r w:rsidRPr="00B63798">
        <w:rPr>
          <w:color w:val="706E6D"/>
        </w:rPr>
        <w:t>es and helistop approvals, as well as significant changes to existing airport and heliport</w:t>
      </w:r>
      <w:ins w:id="119" w:author="Siphokazi S. Mbatha" w:date="2026-01-19T09:09:00Z" w16du:dateUtc="2026-01-19T07:09:00Z">
        <w:r w:rsidR="0064103C">
          <w:rPr>
            <w:color w:val="706E6D"/>
          </w:rPr>
          <w:t xml:space="preserve"> certificates/</w:t>
        </w:r>
      </w:ins>
      <w:r w:rsidRPr="00B63798">
        <w:rPr>
          <w:color w:val="706E6D"/>
        </w:rPr>
        <w:t xml:space="preserve"> </w:t>
      </w:r>
      <w:commentRangeEnd w:id="112"/>
      <w:r w:rsidR="0016554B" w:rsidRPr="00B63798">
        <w:rPr>
          <w:rStyle w:val="CommentReference"/>
          <w:color w:val="706E6D"/>
          <w:sz w:val="20"/>
          <w:szCs w:val="20"/>
        </w:rPr>
        <w:commentReference w:id="112"/>
      </w:r>
      <w:r w:rsidRPr="00B63798">
        <w:rPr>
          <w:color w:val="706E6D"/>
        </w:rPr>
        <w:t>licences, and the establishment of airports</w:t>
      </w:r>
      <w:r w:rsidRPr="00B63798">
        <w:rPr>
          <w:color w:val="8A8A8A"/>
        </w:rPr>
        <w:t>,</w:t>
      </w:r>
      <w:r w:rsidRPr="00B63798">
        <w:rPr>
          <w:color w:val="8A8A8A"/>
          <w:spacing w:val="-7"/>
        </w:rPr>
        <w:t xml:space="preserve"> </w:t>
      </w:r>
      <w:r w:rsidRPr="00B63798">
        <w:rPr>
          <w:color w:val="706E6D"/>
        </w:rPr>
        <w:t>heliports or helistops</w:t>
      </w:r>
      <w:r w:rsidRPr="00B63798">
        <w:rPr>
          <w:color w:val="706E6D"/>
          <w:spacing w:val="10"/>
        </w:rPr>
        <w:t xml:space="preserve"> </w:t>
      </w:r>
      <w:r w:rsidRPr="00B63798">
        <w:rPr>
          <w:color w:val="706E6D"/>
        </w:rPr>
        <w:t>within controlled airspace and</w:t>
      </w:r>
      <w:r w:rsidRPr="00B63798">
        <w:rPr>
          <w:color w:val="706E6D"/>
          <w:spacing w:val="-7"/>
        </w:rPr>
        <w:t xml:space="preserve"> </w:t>
      </w:r>
      <w:r w:rsidRPr="00B63798">
        <w:rPr>
          <w:color w:val="706E6D"/>
        </w:rPr>
        <w:t>under a Terminal</w:t>
      </w:r>
      <w:r w:rsidRPr="00B63798">
        <w:rPr>
          <w:color w:val="706E6D"/>
          <w:spacing w:val="-4"/>
        </w:rPr>
        <w:t xml:space="preserve"> </w:t>
      </w:r>
      <w:r w:rsidRPr="00B63798">
        <w:rPr>
          <w:color w:val="706E6D"/>
        </w:rPr>
        <w:t>Control</w:t>
      </w:r>
      <w:r w:rsidRPr="00B63798">
        <w:rPr>
          <w:color w:val="706E6D"/>
          <w:spacing w:val="-1"/>
        </w:rPr>
        <w:t xml:space="preserve"> </w:t>
      </w:r>
      <w:r w:rsidRPr="00B63798">
        <w:rPr>
          <w:color w:val="706E6D"/>
        </w:rPr>
        <w:t>Area,</w:t>
      </w:r>
      <w:r w:rsidRPr="00B63798">
        <w:rPr>
          <w:color w:val="706E6D"/>
          <w:spacing w:val="-13"/>
        </w:rPr>
        <w:t xml:space="preserve"> </w:t>
      </w:r>
      <w:r w:rsidRPr="00B63798">
        <w:rPr>
          <w:color w:val="706E6D"/>
        </w:rPr>
        <w:t>(TMA)</w:t>
      </w:r>
      <w:r w:rsidRPr="00B63798">
        <w:rPr>
          <w:color w:val="8A8A8A"/>
        </w:rPr>
        <w:t>,</w:t>
      </w:r>
      <w:r w:rsidRPr="00B63798">
        <w:rPr>
          <w:color w:val="8A8A8A"/>
          <w:spacing w:val="-8"/>
        </w:rPr>
        <w:t xml:space="preserve"> </w:t>
      </w:r>
      <w:r w:rsidRPr="00B63798">
        <w:rPr>
          <w:color w:val="706E6D"/>
        </w:rPr>
        <w:t>or</w:t>
      </w:r>
      <w:r w:rsidRPr="00B63798">
        <w:rPr>
          <w:color w:val="706E6D"/>
          <w:spacing w:val="-7"/>
        </w:rPr>
        <w:t xml:space="preserve"> </w:t>
      </w:r>
      <w:r w:rsidRPr="00B63798">
        <w:rPr>
          <w:color w:val="706E6D"/>
        </w:rPr>
        <w:t>with</w:t>
      </w:r>
      <w:r w:rsidRPr="00B63798">
        <w:rPr>
          <w:color w:val="8A8A8A"/>
        </w:rPr>
        <w:t>i</w:t>
      </w:r>
      <w:r w:rsidRPr="00B63798">
        <w:rPr>
          <w:color w:val="706E6D"/>
        </w:rPr>
        <w:t>n</w:t>
      </w:r>
      <w:r w:rsidRPr="00B63798">
        <w:rPr>
          <w:color w:val="706E6D"/>
          <w:spacing w:val="-14"/>
        </w:rPr>
        <w:t xml:space="preserve"> </w:t>
      </w:r>
      <w:r w:rsidRPr="00B63798">
        <w:rPr>
          <w:color w:val="706E6D"/>
        </w:rPr>
        <w:t>10nm</w:t>
      </w:r>
      <w:r w:rsidRPr="00B63798">
        <w:rPr>
          <w:color w:val="706E6D"/>
          <w:spacing w:val="-1"/>
        </w:rPr>
        <w:t xml:space="preserve"> </w:t>
      </w:r>
      <w:r w:rsidRPr="00B63798">
        <w:rPr>
          <w:color w:val="706E6D"/>
        </w:rPr>
        <w:t>of</w:t>
      </w:r>
      <w:ins w:id="120" w:author="Itumeleng Mabala" w:date="2025-11-10T15:27:00Z" w16du:dateUtc="2025-11-10T13:27:00Z">
        <w:r w:rsidR="00B63798" w:rsidRPr="00B63798">
          <w:rPr>
            <w:color w:val="706E6D"/>
          </w:rPr>
          <w:t xml:space="preserve"> </w:t>
        </w:r>
      </w:ins>
      <w:r>
        <w:rPr>
          <w:color w:val="6E7272"/>
        </w:rPr>
        <w:t>a</w:t>
      </w:r>
      <w:r>
        <w:rPr>
          <w:color w:val="595957"/>
        </w:rPr>
        <w:t>n</w:t>
      </w:r>
      <w:r>
        <w:rPr>
          <w:color w:val="6E7272"/>
        </w:rPr>
        <w:t>y</w:t>
      </w:r>
      <w:r>
        <w:rPr>
          <w:color w:val="6E7272"/>
          <w:spacing w:val="40"/>
        </w:rPr>
        <w:t xml:space="preserve"> </w:t>
      </w:r>
      <w:r>
        <w:rPr>
          <w:color w:val="6E7272"/>
        </w:rPr>
        <w:t>Control</w:t>
      </w:r>
      <w:r>
        <w:rPr>
          <w:color w:val="6E7272"/>
          <w:spacing w:val="40"/>
        </w:rPr>
        <w:t xml:space="preserve"> </w:t>
      </w:r>
      <w:r>
        <w:rPr>
          <w:color w:val="6E7272"/>
        </w:rPr>
        <w:t>Zone,</w:t>
      </w:r>
      <w:r>
        <w:rPr>
          <w:color w:val="6E7272"/>
          <w:spacing w:val="40"/>
        </w:rPr>
        <w:t xml:space="preserve"> </w:t>
      </w:r>
      <w:r>
        <w:rPr>
          <w:color w:val="6E7272"/>
        </w:rPr>
        <w:t>(C</w:t>
      </w:r>
      <w:r>
        <w:rPr>
          <w:color w:val="595957"/>
        </w:rPr>
        <w:t>T</w:t>
      </w:r>
      <w:r>
        <w:rPr>
          <w:color w:val="6E7272"/>
        </w:rPr>
        <w:t>R)</w:t>
      </w:r>
      <w:r>
        <w:rPr>
          <w:color w:val="6E7272"/>
          <w:spacing w:val="40"/>
        </w:rPr>
        <w:t xml:space="preserve"> </w:t>
      </w:r>
      <w:r>
        <w:rPr>
          <w:color w:val="6E7272"/>
        </w:rPr>
        <w:t>boundary,</w:t>
      </w:r>
      <w:ins w:id="121" w:author="Siphokazi S. Mbatha" w:date="2025-11-10T14:38:00Z" w16du:dateUtc="2025-11-10T12:38:00Z">
        <w:r w:rsidR="0031300C" w:rsidRPr="008375A8">
          <w:rPr>
            <w:color w:val="6E7272"/>
          </w:rPr>
          <w:t xml:space="preserve"> </w:t>
        </w:r>
        <w:r w:rsidR="0031300C" w:rsidRPr="008375A8">
          <w:rPr>
            <w:color w:val="6E7272"/>
            <w:rPrChange w:id="122" w:author="Zwelinzima Cira" w:date="2026-01-16T11:24:00Z" w16du:dateUtc="2026-01-16T09:24:00Z">
              <w:rPr>
                <w:b/>
                <w:bCs/>
                <w:color w:val="6E7272"/>
              </w:rPr>
            </w:rPrChange>
          </w:rPr>
          <w:t>including any changes thereof,</w:t>
        </w:r>
      </w:ins>
      <w:r>
        <w:rPr>
          <w:color w:val="6E7272"/>
          <w:spacing w:val="40"/>
        </w:rPr>
        <w:t xml:space="preserve"> </w:t>
      </w:r>
      <w:r>
        <w:rPr>
          <w:color w:val="6E7272"/>
        </w:rPr>
        <w:t>shall</w:t>
      </w:r>
      <w:r>
        <w:rPr>
          <w:color w:val="6E7272"/>
          <w:spacing w:val="40"/>
        </w:rPr>
        <w:t xml:space="preserve"> </w:t>
      </w:r>
      <w:r>
        <w:rPr>
          <w:color w:val="6E7272"/>
        </w:rPr>
        <w:t>be</w:t>
      </w:r>
      <w:r>
        <w:rPr>
          <w:color w:val="6E7272"/>
          <w:spacing w:val="40"/>
        </w:rPr>
        <w:t xml:space="preserve"> </w:t>
      </w:r>
      <w:r>
        <w:rPr>
          <w:color w:val="6E7272"/>
        </w:rPr>
        <w:t>referred</w:t>
      </w:r>
      <w:r>
        <w:rPr>
          <w:color w:val="6E7272"/>
          <w:spacing w:val="40"/>
        </w:rPr>
        <w:t xml:space="preserve"> </w:t>
      </w:r>
      <w:r>
        <w:rPr>
          <w:color w:val="6E7272"/>
        </w:rPr>
        <w:t>to</w:t>
      </w:r>
      <w:r>
        <w:rPr>
          <w:color w:val="6E7272"/>
          <w:spacing w:val="40"/>
        </w:rPr>
        <w:t xml:space="preserve"> </w:t>
      </w:r>
      <w:r>
        <w:rPr>
          <w:color w:val="6E7272"/>
        </w:rPr>
        <w:t>NASCOM</w:t>
      </w:r>
      <w:r>
        <w:rPr>
          <w:color w:val="595957"/>
        </w:rPr>
        <w:t>,</w:t>
      </w:r>
      <w:r>
        <w:rPr>
          <w:color w:val="595957"/>
          <w:spacing w:val="40"/>
        </w:rPr>
        <w:t xml:space="preserve"> </w:t>
      </w:r>
      <w:r>
        <w:rPr>
          <w:color w:val="6E7272"/>
        </w:rPr>
        <w:t>due</w:t>
      </w:r>
      <w:r>
        <w:rPr>
          <w:color w:val="6E7272"/>
          <w:spacing w:val="40"/>
        </w:rPr>
        <w:t xml:space="preserve"> </w:t>
      </w:r>
      <w:r>
        <w:rPr>
          <w:color w:val="6E7272"/>
        </w:rPr>
        <w:t>to</w:t>
      </w:r>
      <w:r>
        <w:rPr>
          <w:color w:val="6E7272"/>
          <w:spacing w:val="40"/>
        </w:rPr>
        <w:t xml:space="preserve"> </w:t>
      </w:r>
      <w:r>
        <w:rPr>
          <w:color w:val="6E7272"/>
        </w:rPr>
        <w:t>the</w:t>
      </w:r>
      <w:r>
        <w:rPr>
          <w:color w:val="6E7272"/>
          <w:spacing w:val="37"/>
        </w:rPr>
        <w:t xml:space="preserve"> </w:t>
      </w:r>
      <w:r>
        <w:rPr>
          <w:color w:val="6E7272"/>
        </w:rPr>
        <w:t>inse</w:t>
      </w:r>
      <w:r>
        <w:rPr>
          <w:color w:val="595957"/>
        </w:rPr>
        <w:t>p</w:t>
      </w:r>
      <w:r>
        <w:rPr>
          <w:color w:val="6E7272"/>
        </w:rPr>
        <w:t>a</w:t>
      </w:r>
      <w:r>
        <w:rPr>
          <w:color w:val="595957"/>
        </w:rPr>
        <w:t>r</w:t>
      </w:r>
      <w:r>
        <w:rPr>
          <w:color w:val="6E7272"/>
        </w:rPr>
        <w:t xml:space="preserve">able </w:t>
      </w:r>
      <w:r>
        <w:rPr>
          <w:color w:val="595957"/>
        </w:rPr>
        <w:t>asso</w:t>
      </w:r>
      <w:r>
        <w:rPr>
          <w:color w:val="6E7272"/>
        </w:rPr>
        <w:t>c</w:t>
      </w:r>
      <w:r>
        <w:rPr>
          <w:color w:val="595957"/>
        </w:rPr>
        <w:t>iation with airspa</w:t>
      </w:r>
      <w:r>
        <w:rPr>
          <w:color w:val="6E7272"/>
        </w:rPr>
        <w:t>c</w:t>
      </w:r>
      <w:r>
        <w:rPr>
          <w:color w:val="595957"/>
        </w:rPr>
        <w:t>e allocation</w:t>
      </w:r>
      <w:r>
        <w:rPr>
          <w:color w:val="6E7272"/>
        </w:rPr>
        <w:t>,</w:t>
      </w:r>
      <w:r>
        <w:rPr>
          <w:color w:val="6E7272"/>
          <w:spacing w:val="-1"/>
        </w:rPr>
        <w:t xml:space="preserve"> </w:t>
      </w:r>
      <w:r>
        <w:rPr>
          <w:color w:val="595957"/>
        </w:rPr>
        <w:t>p</w:t>
      </w:r>
      <w:r>
        <w:rPr>
          <w:color w:val="6E7272"/>
        </w:rPr>
        <w:t>r</w:t>
      </w:r>
      <w:r>
        <w:rPr>
          <w:color w:val="595957"/>
        </w:rPr>
        <w:t>i</w:t>
      </w:r>
      <w:r>
        <w:rPr>
          <w:color w:val="6E7272"/>
        </w:rPr>
        <w:t>o</w:t>
      </w:r>
      <w:r>
        <w:rPr>
          <w:color w:val="595957"/>
        </w:rPr>
        <w:t>r to</w:t>
      </w:r>
      <w:r>
        <w:rPr>
          <w:color w:val="595957"/>
          <w:spacing w:val="-8"/>
        </w:rPr>
        <w:t xml:space="preserve"> </w:t>
      </w:r>
      <w:r>
        <w:rPr>
          <w:color w:val="595957"/>
        </w:rPr>
        <w:t>final appro</w:t>
      </w:r>
      <w:r>
        <w:rPr>
          <w:color w:val="6E7272"/>
        </w:rPr>
        <w:t>v</w:t>
      </w:r>
      <w:r>
        <w:rPr>
          <w:color w:val="595957"/>
        </w:rPr>
        <w:t>a</w:t>
      </w:r>
      <w:r>
        <w:rPr>
          <w:color w:val="6E7272"/>
        </w:rPr>
        <w:t>l.</w:t>
      </w:r>
    </w:p>
    <w:p w14:paraId="5D683B34" w14:textId="77777777" w:rsidR="002E7EBA" w:rsidRDefault="002E7EBA">
      <w:pPr>
        <w:pStyle w:val="BodyText"/>
        <w:spacing w:before="118"/>
      </w:pPr>
    </w:p>
    <w:p w14:paraId="02B42711" w14:textId="77777777" w:rsidR="002E7EBA" w:rsidRDefault="00C947DE">
      <w:pPr>
        <w:pStyle w:val="ListParagraph"/>
        <w:numPr>
          <w:ilvl w:val="1"/>
          <w:numId w:val="5"/>
        </w:numPr>
        <w:tabs>
          <w:tab w:val="left" w:pos="1600"/>
        </w:tabs>
        <w:spacing w:line="360" w:lineRule="auto"/>
        <w:ind w:left="1600" w:right="174" w:hanging="702"/>
        <w:jc w:val="left"/>
        <w:rPr>
          <w:color w:val="595957"/>
          <w:sz w:val="20"/>
        </w:rPr>
      </w:pPr>
      <w:r>
        <w:rPr>
          <w:color w:val="595957"/>
          <w:sz w:val="20"/>
        </w:rPr>
        <w:t>NASCOM will meet quarter</w:t>
      </w:r>
      <w:r>
        <w:rPr>
          <w:color w:val="423D3A"/>
          <w:sz w:val="20"/>
        </w:rPr>
        <w:t>l</w:t>
      </w:r>
      <w:r>
        <w:rPr>
          <w:color w:val="595957"/>
          <w:sz w:val="20"/>
        </w:rPr>
        <w:t>y unless the si</w:t>
      </w:r>
      <w:r>
        <w:rPr>
          <w:color w:val="6E7272"/>
          <w:sz w:val="20"/>
        </w:rPr>
        <w:t>t</w:t>
      </w:r>
      <w:r>
        <w:rPr>
          <w:color w:val="595957"/>
          <w:sz w:val="20"/>
        </w:rPr>
        <w:t xml:space="preserve">uation dictates more frequent meetings, </w:t>
      </w:r>
      <w:r>
        <w:rPr>
          <w:color w:val="6E7272"/>
          <w:sz w:val="20"/>
        </w:rPr>
        <w:t>w</w:t>
      </w:r>
      <w:r>
        <w:rPr>
          <w:color w:val="595957"/>
          <w:sz w:val="20"/>
        </w:rPr>
        <w:t>hich</w:t>
      </w:r>
      <w:r>
        <w:rPr>
          <w:color w:val="595957"/>
          <w:spacing w:val="-7"/>
          <w:sz w:val="20"/>
        </w:rPr>
        <w:t xml:space="preserve"> </w:t>
      </w:r>
      <w:r>
        <w:rPr>
          <w:color w:val="595957"/>
          <w:sz w:val="20"/>
        </w:rPr>
        <w:t>will</w:t>
      </w:r>
      <w:r>
        <w:rPr>
          <w:color w:val="595957"/>
          <w:spacing w:val="-5"/>
          <w:sz w:val="20"/>
        </w:rPr>
        <w:t xml:space="preserve"> </w:t>
      </w:r>
      <w:r>
        <w:rPr>
          <w:color w:val="595957"/>
          <w:sz w:val="20"/>
        </w:rPr>
        <w:t>be co-ordinated by the Secretariat.</w:t>
      </w:r>
    </w:p>
    <w:p w14:paraId="544B5D3D" w14:textId="77777777" w:rsidR="002E7EBA" w:rsidRDefault="002E7EBA">
      <w:pPr>
        <w:pStyle w:val="BodyText"/>
        <w:spacing w:before="117"/>
      </w:pPr>
    </w:p>
    <w:p w14:paraId="6A44D17D" w14:textId="47B3A6EA" w:rsidR="002E7EBA" w:rsidDel="005F5863" w:rsidRDefault="00C947DE">
      <w:pPr>
        <w:pStyle w:val="ListParagraph"/>
        <w:numPr>
          <w:ilvl w:val="1"/>
          <w:numId w:val="5"/>
        </w:numPr>
        <w:tabs>
          <w:tab w:val="left" w:pos="1594"/>
          <w:tab w:val="left" w:pos="1596"/>
        </w:tabs>
        <w:spacing w:before="1" w:line="360" w:lineRule="auto"/>
        <w:ind w:left="1594" w:right="174" w:hanging="703"/>
        <w:jc w:val="left"/>
        <w:rPr>
          <w:del w:id="123" w:author="Siphokazi S. Mbatha" w:date="2025-11-10T14:41:00Z" w16du:dateUtc="2025-11-10T12:41:00Z"/>
          <w:color w:val="595957"/>
          <w:sz w:val="20"/>
        </w:rPr>
      </w:pPr>
      <w:del w:id="124" w:author="Siphokazi S. Mbatha" w:date="2025-11-10T14:41:00Z" w16du:dateUtc="2025-11-10T12:41:00Z">
        <w:r w:rsidDel="00265576">
          <w:rPr>
            <w:color w:val="595957"/>
            <w:sz w:val="20"/>
          </w:rPr>
          <w:delText>The</w:delText>
        </w:r>
        <w:r w:rsidDel="00265576">
          <w:rPr>
            <w:color w:val="595957"/>
            <w:spacing w:val="-14"/>
            <w:sz w:val="20"/>
          </w:rPr>
          <w:delText xml:space="preserve"> </w:delText>
        </w:r>
        <w:r w:rsidDel="00265576">
          <w:rPr>
            <w:color w:val="595957"/>
            <w:sz w:val="20"/>
          </w:rPr>
          <w:delText>Secretariat</w:delText>
        </w:r>
        <w:r w:rsidDel="00265576">
          <w:rPr>
            <w:color w:val="595957"/>
            <w:spacing w:val="-12"/>
            <w:sz w:val="20"/>
          </w:rPr>
          <w:delText xml:space="preserve"> </w:delText>
        </w:r>
        <w:r w:rsidDel="00265576">
          <w:rPr>
            <w:color w:val="595957"/>
            <w:sz w:val="20"/>
          </w:rPr>
          <w:delText>will</w:delText>
        </w:r>
        <w:r w:rsidDel="00265576">
          <w:rPr>
            <w:color w:val="595957"/>
            <w:spacing w:val="-14"/>
            <w:sz w:val="20"/>
          </w:rPr>
          <w:delText xml:space="preserve"> </w:delText>
        </w:r>
        <w:r w:rsidDel="00265576">
          <w:rPr>
            <w:color w:val="595957"/>
            <w:sz w:val="20"/>
          </w:rPr>
          <w:delText>issue</w:delText>
        </w:r>
        <w:r w:rsidDel="00265576">
          <w:rPr>
            <w:color w:val="595957"/>
            <w:spacing w:val="-11"/>
            <w:sz w:val="20"/>
          </w:rPr>
          <w:delText xml:space="preserve"> </w:delText>
        </w:r>
        <w:r w:rsidDel="00265576">
          <w:rPr>
            <w:color w:val="595957"/>
            <w:sz w:val="20"/>
          </w:rPr>
          <w:delText>a</w:delText>
        </w:r>
        <w:r w:rsidDel="00265576">
          <w:rPr>
            <w:color w:val="595957"/>
            <w:spacing w:val="-6"/>
            <w:sz w:val="20"/>
          </w:rPr>
          <w:delText xml:space="preserve"> </w:delText>
        </w:r>
        <w:r w:rsidDel="00265576">
          <w:rPr>
            <w:color w:val="595957"/>
            <w:sz w:val="20"/>
          </w:rPr>
          <w:delText>resume</w:delText>
        </w:r>
        <w:r w:rsidDel="00265576">
          <w:rPr>
            <w:color w:val="595957"/>
            <w:spacing w:val="-3"/>
            <w:sz w:val="20"/>
          </w:rPr>
          <w:delText xml:space="preserve"> </w:delText>
        </w:r>
        <w:r w:rsidDel="00265576">
          <w:rPr>
            <w:color w:val="595957"/>
            <w:sz w:val="20"/>
          </w:rPr>
          <w:delText>of</w:delText>
        </w:r>
        <w:r w:rsidDel="00265576">
          <w:rPr>
            <w:color w:val="595957"/>
            <w:spacing w:val="-13"/>
            <w:sz w:val="20"/>
          </w:rPr>
          <w:delText xml:space="preserve"> </w:delText>
        </w:r>
        <w:r w:rsidDel="00265576">
          <w:rPr>
            <w:color w:val="595957"/>
            <w:sz w:val="20"/>
          </w:rPr>
          <w:delText>all</w:delText>
        </w:r>
        <w:r w:rsidDel="00265576">
          <w:rPr>
            <w:color w:val="595957"/>
            <w:spacing w:val="-14"/>
            <w:sz w:val="20"/>
          </w:rPr>
          <w:delText xml:space="preserve"> </w:delText>
        </w:r>
        <w:r w:rsidDel="00265576">
          <w:rPr>
            <w:color w:val="595957"/>
            <w:sz w:val="20"/>
          </w:rPr>
          <w:delText>amendments</w:delText>
        </w:r>
        <w:r w:rsidDel="00265576">
          <w:rPr>
            <w:color w:val="595957"/>
            <w:spacing w:val="-2"/>
            <w:sz w:val="20"/>
          </w:rPr>
          <w:delText xml:space="preserve"> </w:delText>
        </w:r>
        <w:r w:rsidDel="00265576">
          <w:rPr>
            <w:color w:val="595957"/>
            <w:sz w:val="20"/>
          </w:rPr>
          <w:delText>forwarded</w:delText>
        </w:r>
        <w:r w:rsidDel="00265576">
          <w:rPr>
            <w:color w:val="595957"/>
            <w:spacing w:val="-2"/>
            <w:sz w:val="20"/>
          </w:rPr>
          <w:delText xml:space="preserve"> </w:delText>
        </w:r>
        <w:r w:rsidDel="00265576">
          <w:rPr>
            <w:color w:val="595957"/>
            <w:sz w:val="20"/>
          </w:rPr>
          <w:delText>for</w:delText>
        </w:r>
        <w:r w:rsidDel="00265576">
          <w:rPr>
            <w:color w:val="595957"/>
            <w:spacing w:val="-8"/>
            <w:sz w:val="20"/>
          </w:rPr>
          <w:delText xml:space="preserve"> </w:delText>
        </w:r>
        <w:r w:rsidDel="00265576">
          <w:rPr>
            <w:color w:val="595957"/>
            <w:sz w:val="20"/>
          </w:rPr>
          <w:delText>implementation</w:delText>
        </w:r>
        <w:r w:rsidDel="00265576">
          <w:rPr>
            <w:color w:val="595957"/>
            <w:spacing w:val="-14"/>
            <w:sz w:val="20"/>
          </w:rPr>
          <w:delText xml:space="preserve"> </w:delText>
        </w:r>
        <w:r w:rsidDel="00265576">
          <w:rPr>
            <w:color w:val="595957"/>
            <w:sz w:val="20"/>
          </w:rPr>
          <w:delText>together</w:delText>
        </w:r>
        <w:r w:rsidDel="00265576">
          <w:rPr>
            <w:color w:val="595957"/>
            <w:spacing w:val="-6"/>
            <w:sz w:val="20"/>
          </w:rPr>
          <w:delText xml:space="preserve"> </w:delText>
        </w:r>
        <w:r w:rsidDel="00265576">
          <w:rPr>
            <w:color w:val="595957"/>
            <w:sz w:val="20"/>
          </w:rPr>
          <w:delText>with a progress report at</w:delText>
        </w:r>
        <w:r w:rsidDel="00265576">
          <w:rPr>
            <w:color w:val="595957"/>
            <w:spacing w:val="-2"/>
            <w:sz w:val="20"/>
          </w:rPr>
          <w:delText xml:space="preserve"> </w:delText>
        </w:r>
        <w:r w:rsidDel="00265576">
          <w:rPr>
            <w:color w:val="595957"/>
            <w:sz w:val="20"/>
          </w:rPr>
          <w:delText>least once annually.</w:delText>
        </w:r>
      </w:del>
    </w:p>
    <w:p w14:paraId="5509497D" w14:textId="7245608B" w:rsidR="005F5863" w:rsidRPr="00576ABD" w:rsidRDefault="005F5863">
      <w:pPr>
        <w:pStyle w:val="BodyText"/>
        <w:tabs>
          <w:tab w:val="left" w:pos="720"/>
        </w:tabs>
        <w:ind w:left="90"/>
        <w:rPr>
          <w:ins w:id="125" w:author="Siphokazi S. Mbatha" w:date="2025-11-10T14:44:00Z" w16du:dateUtc="2025-11-10T12:44:00Z"/>
          <w:b/>
          <w:bCs/>
          <w:sz w:val="28"/>
          <w:szCs w:val="28"/>
          <w:rPrChange w:id="126" w:author="Siphokazi S. Mbatha" w:date="2025-11-10T14:44:00Z" w16du:dateUtc="2025-11-10T12:44:00Z">
            <w:rPr>
              <w:ins w:id="127" w:author="Siphokazi S. Mbatha" w:date="2025-11-10T14:44:00Z" w16du:dateUtc="2025-11-10T12:44:00Z"/>
              <w:b/>
              <w:bCs/>
            </w:rPr>
          </w:rPrChange>
        </w:rPr>
        <w:pPrChange w:id="128" w:author="Itumeleng Mabala" w:date="2025-11-10T15:25:00Z" w16du:dateUtc="2025-11-10T13:25:00Z">
          <w:pPr>
            <w:pStyle w:val="BodyText"/>
            <w:numPr>
              <w:numId w:val="5"/>
            </w:numPr>
            <w:tabs>
              <w:tab w:val="left" w:pos="630"/>
            </w:tabs>
            <w:ind w:left="784" w:hanging="617"/>
            <w:jc w:val="right"/>
          </w:pPr>
        </w:pPrChange>
      </w:pPr>
      <w:ins w:id="129" w:author="Siphokazi S. Mbatha" w:date="2025-11-10T14:44:00Z" w16du:dateUtc="2025-11-10T12:44:00Z">
        <w:r w:rsidRPr="00576ABD">
          <w:rPr>
            <w:b/>
            <w:bCs/>
            <w:sz w:val="28"/>
            <w:szCs w:val="28"/>
            <w:rPrChange w:id="130" w:author="Siphokazi S. Mbatha" w:date="2025-11-10T14:44:00Z" w16du:dateUtc="2025-11-10T12:44:00Z">
              <w:rPr>
                <w:b/>
                <w:bCs/>
              </w:rPr>
            </w:rPrChange>
          </w:rPr>
          <w:t xml:space="preserve">8. </w:t>
        </w:r>
      </w:ins>
      <w:ins w:id="131" w:author="Siphokazi S. Mbatha" w:date="2025-11-10T14:47:00Z" w16du:dateUtc="2025-11-10T12:47:00Z">
        <w:r w:rsidR="00523CEF">
          <w:rPr>
            <w:b/>
            <w:bCs/>
            <w:sz w:val="28"/>
            <w:szCs w:val="28"/>
          </w:rPr>
          <w:t xml:space="preserve">   </w:t>
        </w:r>
      </w:ins>
      <w:r w:rsidR="00B63798">
        <w:rPr>
          <w:b/>
          <w:bCs/>
          <w:sz w:val="28"/>
          <w:szCs w:val="28"/>
        </w:rPr>
        <w:t xml:space="preserve">   </w:t>
      </w:r>
      <w:ins w:id="132" w:author="Siphokazi S. Mbatha" w:date="2025-11-10T14:44:00Z" w16du:dateUtc="2025-11-10T12:44:00Z">
        <w:r w:rsidRPr="00576ABD">
          <w:rPr>
            <w:b/>
            <w:bCs/>
            <w:sz w:val="28"/>
            <w:szCs w:val="28"/>
            <w:rPrChange w:id="133" w:author="Siphokazi S. Mbatha" w:date="2025-11-10T14:44:00Z" w16du:dateUtc="2025-11-10T12:44:00Z">
              <w:rPr>
                <w:b/>
                <w:bCs/>
              </w:rPr>
            </w:rPrChange>
          </w:rPr>
          <w:t>DOCUMENT REVIEW</w:t>
        </w:r>
      </w:ins>
    </w:p>
    <w:p w14:paraId="07F0EF41" w14:textId="77777777" w:rsidR="00523CEF" w:rsidRDefault="00523CEF" w:rsidP="00523CEF">
      <w:pPr>
        <w:pStyle w:val="BodyText"/>
        <w:tabs>
          <w:tab w:val="left" w:pos="90"/>
        </w:tabs>
        <w:spacing w:line="360" w:lineRule="auto"/>
        <w:ind w:left="784"/>
        <w:rPr>
          <w:ins w:id="134" w:author="Siphokazi S. Mbatha" w:date="2025-11-10T14:45:00Z" w16du:dateUtc="2025-11-10T12:45:00Z"/>
          <w:b/>
          <w:bCs/>
        </w:rPr>
      </w:pPr>
    </w:p>
    <w:p w14:paraId="45FC5B21" w14:textId="49CF81B7" w:rsidR="005F5863" w:rsidRPr="00356A61" w:rsidRDefault="00523CEF">
      <w:pPr>
        <w:pStyle w:val="BodyText"/>
        <w:tabs>
          <w:tab w:val="left" w:pos="90"/>
        </w:tabs>
        <w:spacing w:line="360" w:lineRule="auto"/>
        <w:ind w:left="630"/>
        <w:rPr>
          <w:ins w:id="135" w:author="Siphokazi S. Mbatha" w:date="2025-11-10T14:44:00Z" w16du:dateUtc="2025-11-10T12:44:00Z"/>
          <w:rPrChange w:id="136" w:author="Zwelinzima Cira" w:date="2026-01-19T15:23:00Z" w16du:dateUtc="2026-01-19T13:23:00Z">
            <w:rPr>
              <w:ins w:id="137" w:author="Siphokazi S. Mbatha" w:date="2025-11-10T14:44:00Z" w16du:dateUtc="2025-11-10T12:44:00Z"/>
              <w:b/>
              <w:bCs/>
            </w:rPr>
          </w:rPrChange>
        </w:rPr>
        <w:pPrChange w:id="138" w:author="Itumeleng Mabala" w:date="2025-11-10T15:23:00Z" w16du:dateUtc="2025-11-10T13:23:00Z">
          <w:pPr>
            <w:pStyle w:val="BodyText"/>
            <w:numPr>
              <w:numId w:val="5"/>
            </w:numPr>
            <w:tabs>
              <w:tab w:val="left" w:pos="90"/>
            </w:tabs>
            <w:spacing w:line="360" w:lineRule="auto"/>
            <w:ind w:left="784" w:hanging="617"/>
            <w:jc w:val="right"/>
          </w:pPr>
        </w:pPrChange>
      </w:pPr>
      <w:ins w:id="139" w:author="Siphokazi S. Mbatha" w:date="2025-11-10T14:45:00Z" w16du:dateUtc="2025-11-10T12:45:00Z">
        <w:r>
          <w:rPr>
            <w:b/>
            <w:bCs/>
          </w:rPr>
          <w:t xml:space="preserve">   </w:t>
        </w:r>
      </w:ins>
      <w:ins w:id="140" w:author="Siphokazi S. Mbatha" w:date="2025-11-10T14:48:00Z" w16du:dateUtc="2025-11-10T12:48:00Z">
        <w:r w:rsidR="00BC4C94">
          <w:rPr>
            <w:b/>
            <w:bCs/>
          </w:rPr>
          <w:t xml:space="preserve"> </w:t>
        </w:r>
        <w:r w:rsidR="00BC4C94" w:rsidRPr="00356A61">
          <w:rPr>
            <w:rPrChange w:id="141" w:author="Zwelinzima Cira" w:date="2026-01-19T15:23:00Z" w16du:dateUtc="2026-01-19T13:23:00Z">
              <w:rPr>
                <w:b/>
                <w:bCs/>
              </w:rPr>
            </w:rPrChange>
          </w:rPr>
          <w:t xml:space="preserve"> </w:t>
        </w:r>
      </w:ins>
      <w:ins w:id="142" w:author="Siphokazi S. Mbatha" w:date="2025-11-10T14:44:00Z" w16du:dateUtc="2025-11-10T12:44:00Z">
        <w:r w:rsidR="005F5863" w:rsidRPr="00356A61">
          <w:rPr>
            <w:rPrChange w:id="143" w:author="Zwelinzima Cira" w:date="2026-01-19T15:23:00Z" w16du:dateUtc="2026-01-19T13:23:00Z">
              <w:rPr>
                <w:b/>
                <w:bCs/>
              </w:rPr>
            </w:rPrChange>
          </w:rPr>
          <w:t xml:space="preserve">8.1       The NASCOM Constitution shall be reviewed every five years, or earlier </w:t>
        </w:r>
      </w:ins>
      <w:ins w:id="144" w:author="Kev Storie" w:date="2025-11-20T07:07:00Z" w16du:dateUtc="2025-11-20T05:07:00Z">
        <w:r w:rsidR="002A045D" w:rsidRPr="00356A61">
          <w:rPr>
            <w:rPrChange w:id="145" w:author="Zwelinzima Cira" w:date="2026-01-19T15:23:00Z" w16du:dateUtc="2026-01-19T13:23:00Z">
              <w:rPr>
                <w:b/>
                <w:bCs/>
              </w:rPr>
            </w:rPrChange>
          </w:rPr>
          <w:t xml:space="preserve">at the discretion of the </w:t>
        </w:r>
      </w:ins>
      <w:ins w:id="146" w:author="Zwelinzima Cira" w:date="2026-01-16T11:25:00Z" w16du:dateUtc="2026-01-16T09:25:00Z">
        <w:r w:rsidR="008375A8" w:rsidRPr="00356A61">
          <w:rPr>
            <w:rPrChange w:id="147" w:author="Zwelinzima Cira" w:date="2026-01-19T15:23:00Z" w16du:dateUtc="2026-01-19T13:23:00Z">
              <w:rPr>
                <w:b/>
                <w:bCs/>
              </w:rPr>
            </w:rPrChange>
          </w:rPr>
          <w:t>C</w:t>
        </w:r>
      </w:ins>
      <w:ins w:id="148" w:author="Kev Storie" w:date="2025-11-20T07:07:00Z" w16du:dateUtc="2025-11-20T05:07:00Z">
        <w:del w:id="149" w:author="Zwelinzima Cira" w:date="2026-01-16T11:25:00Z" w16du:dateUtc="2026-01-16T09:25:00Z">
          <w:r w:rsidR="002A045D" w:rsidRPr="00356A61" w:rsidDel="008375A8">
            <w:rPr>
              <w:rPrChange w:id="150" w:author="Zwelinzima Cira" w:date="2026-01-19T15:23:00Z" w16du:dateUtc="2026-01-19T13:23:00Z">
                <w:rPr>
                  <w:b/>
                  <w:bCs/>
                </w:rPr>
              </w:rPrChange>
            </w:rPr>
            <w:delText>c</w:delText>
          </w:r>
        </w:del>
        <w:r w:rsidR="002A045D" w:rsidRPr="00356A61">
          <w:rPr>
            <w:rPrChange w:id="151" w:author="Zwelinzima Cira" w:date="2026-01-19T15:23:00Z" w16du:dateUtc="2026-01-19T13:23:00Z">
              <w:rPr>
                <w:b/>
                <w:bCs/>
              </w:rPr>
            </w:rPrChange>
          </w:rPr>
          <w:t xml:space="preserve">hairperson </w:t>
        </w:r>
      </w:ins>
      <w:ins w:id="152" w:author="Siphokazi S. Mbatha" w:date="2025-11-10T14:44:00Z" w16du:dateUtc="2025-11-10T12:44:00Z">
        <w:r w:rsidR="005F5863" w:rsidRPr="00356A61">
          <w:rPr>
            <w:rPrChange w:id="153" w:author="Zwelinzima Cira" w:date="2026-01-19T15:23:00Z" w16du:dateUtc="2026-01-19T13:23:00Z">
              <w:rPr>
                <w:b/>
                <w:bCs/>
              </w:rPr>
            </w:rPrChange>
          </w:rPr>
          <w:t>due to changes to</w:t>
        </w:r>
      </w:ins>
      <w:ins w:id="154" w:author="Siphokazi S. Mbatha" w:date="2025-11-10T14:48:00Z" w16du:dateUtc="2025-11-10T12:48:00Z">
        <w:del w:id="155" w:author="Kev Storie" w:date="2025-11-20T07:07:00Z" w16du:dateUtc="2025-11-20T05:07:00Z">
          <w:r w:rsidR="00BC4C94" w:rsidRPr="00356A61" w:rsidDel="002A045D">
            <w:rPr>
              <w:rPrChange w:id="156" w:author="Zwelinzima Cira" w:date="2026-01-19T15:23:00Z" w16du:dateUtc="2026-01-19T13:23:00Z">
                <w:rPr>
                  <w:b/>
                  <w:bCs/>
                </w:rPr>
              </w:rPrChange>
            </w:rPr>
            <w:br/>
            <w:delText xml:space="preserve">                </w:delText>
          </w:r>
        </w:del>
        <w:r w:rsidR="00BC4C94" w:rsidRPr="00356A61">
          <w:rPr>
            <w:rPrChange w:id="157" w:author="Zwelinzima Cira" w:date="2026-01-19T15:23:00Z" w16du:dateUtc="2026-01-19T13:23:00Z">
              <w:rPr>
                <w:b/>
                <w:bCs/>
              </w:rPr>
            </w:rPrChange>
          </w:rPr>
          <w:t xml:space="preserve"> </w:t>
        </w:r>
      </w:ins>
      <w:ins w:id="158" w:author="Siphokazi S. Mbatha" w:date="2025-11-10T14:44:00Z" w16du:dateUtc="2025-11-10T12:44:00Z">
        <w:r w:rsidR="005F5863" w:rsidRPr="00356A61">
          <w:rPr>
            <w:rPrChange w:id="159" w:author="Zwelinzima Cira" w:date="2026-01-19T15:23:00Z" w16du:dateUtc="2026-01-19T13:23:00Z">
              <w:rPr>
                <w:b/>
                <w:bCs/>
              </w:rPr>
            </w:rPrChange>
          </w:rPr>
          <w:t>international practices or regulatory requirements.</w:t>
        </w:r>
      </w:ins>
    </w:p>
    <w:p w14:paraId="6FBA5FAC" w14:textId="77777777" w:rsidR="005F5863" w:rsidRPr="005F5863" w:rsidRDefault="005F5863">
      <w:pPr>
        <w:tabs>
          <w:tab w:val="left" w:pos="1594"/>
          <w:tab w:val="left" w:pos="1596"/>
        </w:tabs>
        <w:spacing w:before="1" w:line="360" w:lineRule="auto"/>
        <w:ind w:left="891" w:right="174"/>
        <w:rPr>
          <w:ins w:id="160" w:author="Siphokazi S. Mbatha" w:date="2025-11-10T14:43:00Z" w16du:dateUtc="2025-11-10T12:43:00Z"/>
          <w:color w:val="595957"/>
          <w:sz w:val="20"/>
          <w:rPrChange w:id="161" w:author="Siphokazi S. Mbatha" w:date="2025-11-10T14:44:00Z" w16du:dateUtc="2025-11-10T12:44:00Z">
            <w:rPr>
              <w:ins w:id="162" w:author="Siphokazi S. Mbatha" w:date="2025-11-10T14:43:00Z" w16du:dateUtc="2025-11-10T12:43:00Z"/>
            </w:rPr>
          </w:rPrChange>
        </w:rPr>
        <w:pPrChange w:id="163" w:author="Siphokazi S. Mbatha" w:date="2025-11-10T14:44:00Z" w16du:dateUtc="2025-11-10T12:44:00Z">
          <w:pPr>
            <w:pStyle w:val="ListParagraph"/>
            <w:numPr>
              <w:ilvl w:val="1"/>
              <w:numId w:val="5"/>
            </w:numPr>
            <w:tabs>
              <w:tab w:val="left" w:pos="1594"/>
              <w:tab w:val="left" w:pos="1596"/>
            </w:tabs>
            <w:spacing w:before="1" w:line="360" w:lineRule="auto"/>
            <w:ind w:left="1594" w:right="174" w:hanging="703"/>
            <w:jc w:val="left"/>
          </w:pPr>
        </w:pPrChange>
      </w:pPr>
    </w:p>
    <w:p w14:paraId="6D25A191" w14:textId="588AC496" w:rsidR="002E7EBA" w:rsidRDefault="002E7EBA">
      <w:pPr>
        <w:pStyle w:val="BodyText"/>
      </w:pPr>
    </w:p>
    <w:p w14:paraId="57B42CDD" w14:textId="77777777" w:rsidR="002E7EBA" w:rsidRDefault="002E7EBA">
      <w:pPr>
        <w:pStyle w:val="BodyText"/>
      </w:pPr>
    </w:p>
    <w:p w14:paraId="3629F76C" w14:textId="77777777" w:rsidR="002E7EBA" w:rsidRDefault="002E7EBA">
      <w:pPr>
        <w:pStyle w:val="BodyText"/>
      </w:pPr>
    </w:p>
    <w:p w14:paraId="0305BB9C" w14:textId="77777777" w:rsidR="002E7EBA" w:rsidRDefault="002E7EBA">
      <w:pPr>
        <w:pStyle w:val="BodyText"/>
      </w:pPr>
    </w:p>
    <w:p w14:paraId="0DFB0D31" w14:textId="77777777" w:rsidR="002E7EBA" w:rsidRDefault="002E7EBA">
      <w:pPr>
        <w:pStyle w:val="BodyText"/>
      </w:pPr>
    </w:p>
    <w:p w14:paraId="7335C925" w14:textId="77777777" w:rsidR="002E7EBA" w:rsidRDefault="002E7EBA">
      <w:pPr>
        <w:pStyle w:val="BodyText"/>
      </w:pPr>
    </w:p>
    <w:p w14:paraId="7172980F" w14:textId="77777777" w:rsidR="002E7EBA" w:rsidRDefault="002E7EBA">
      <w:pPr>
        <w:pStyle w:val="BodyText"/>
        <w:sectPr w:rsidR="002E7EBA" w:rsidSect="00523CEF">
          <w:pgSz w:w="11900" w:h="16820"/>
          <w:pgMar w:top="140" w:right="850" w:bottom="1600" w:left="900" w:header="0" w:footer="1401" w:gutter="0"/>
          <w:cols w:space="720"/>
          <w:sectPrChange w:id="164" w:author="Siphokazi S. Mbatha" w:date="2025-11-10T14:47:00Z" w16du:dateUtc="2025-11-10T12:47:00Z">
            <w:sectPr w:rsidR="002E7EBA" w:rsidSect="00523CEF">
              <w:pgMar w:top="140" w:right="850" w:bottom="1600" w:left="708" w:header="0" w:footer="1401" w:gutter="0"/>
            </w:sectPr>
          </w:sectPrChange>
        </w:sectPr>
      </w:pPr>
    </w:p>
    <w:p w14:paraId="54406EF5" w14:textId="4C2FDE74" w:rsidR="002E7EBA" w:rsidRDefault="00C947DE">
      <w:pPr>
        <w:spacing w:before="92" w:line="262" w:lineRule="exact"/>
        <w:rPr>
          <w:sz w:val="23"/>
        </w:rPr>
        <w:pPrChange w:id="165" w:author="Siphokazi S. Mbatha" w:date="2025-11-10T14:49:00Z" w16du:dateUtc="2025-11-10T12:49:00Z">
          <w:pPr>
            <w:spacing w:before="92" w:line="262" w:lineRule="exact"/>
            <w:ind w:left="904"/>
          </w:pPr>
        </w:pPrChange>
      </w:pPr>
      <w:del w:id="166" w:author="Itumeleng Mabala" w:date="2025-11-10T15:24:00Z" w16du:dateUtc="2025-11-10T13:24:00Z">
        <w:r w:rsidDel="00B63798">
          <w:rPr>
            <w:noProof/>
            <w:sz w:val="23"/>
          </w:rPr>
          <w:drawing>
            <wp:anchor distT="0" distB="0" distL="0" distR="0" simplePos="0" relativeHeight="487364096" behindDoc="1" locked="0" layoutInCell="1" allowOverlap="1" wp14:anchorId="7A980C66" wp14:editId="6375DDEF">
              <wp:simplePos x="0" y="0"/>
              <wp:positionH relativeFrom="page">
                <wp:posOffset>481156</wp:posOffset>
              </wp:positionH>
              <wp:positionV relativeFrom="paragraph">
                <wp:posOffset>-197650</wp:posOffset>
              </wp:positionV>
              <wp:extent cx="568223" cy="704722"/>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3" cstate="print"/>
                      <a:stretch>
                        <a:fillRect/>
                      </a:stretch>
                    </pic:blipFill>
                    <pic:spPr>
                      <a:xfrm>
                        <a:off x="0" y="0"/>
                        <a:ext cx="568223" cy="704722"/>
                      </a:xfrm>
                      <a:prstGeom prst="rect">
                        <a:avLst/>
                      </a:prstGeom>
                    </pic:spPr>
                  </pic:pic>
                </a:graphicData>
              </a:graphic>
            </wp:anchor>
          </w:drawing>
        </w:r>
      </w:del>
      <w:r>
        <w:rPr>
          <w:noProof/>
          <w:sz w:val="23"/>
        </w:rPr>
        <mc:AlternateContent>
          <mc:Choice Requires="wps">
            <w:drawing>
              <wp:anchor distT="0" distB="0" distL="0" distR="0" simplePos="0" relativeHeight="15734272" behindDoc="0" locked="0" layoutInCell="1" allowOverlap="1" wp14:anchorId="1996B303" wp14:editId="455E2732">
                <wp:simplePos x="0" y="0"/>
                <wp:positionH relativeFrom="page">
                  <wp:posOffset>7432729</wp:posOffset>
                </wp:positionH>
                <wp:positionV relativeFrom="page">
                  <wp:posOffset>86977</wp:posOffset>
                </wp:positionV>
                <wp:extent cx="1270" cy="305244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052445"/>
                        </a:xfrm>
                        <a:custGeom>
                          <a:avLst/>
                          <a:gdLst/>
                          <a:ahLst/>
                          <a:cxnLst/>
                          <a:rect l="l" t="t" r="r" b="b"/>
                          <a:pathLst>
                            <a:path h="3052445">
                              <a:moveTo>
                                <a:pt x="0" y="3052274"/>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2F64F9" id="Graphic 13" o:spid="_x0000_s1026" style="position:absolute;margin-left:585.25pt;margin-top:6.85pt;width:.1pt;height:240.35pt;z-index:15734272;visibility:visible;mso-wrap-style:square;mso-wrap-distance-left:0;mso-wrap-distance-top:0;mso-wrap-distance-right:0;mso-wrap-distance-bottom:0;mso-position-horizontal:absolute;mso-position-horizontal-relative:page;mso-position-vertical:absolute;mso-position-vertical-relative:page;v-text-anchor:top" coordsize="1270,3052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" path="m,3052274l,e" filled="f" strokeweight=".38186mm">
                <v:path arrowok="t"/>
                <w10:wrap anchorx="page" anchory="page"/>
              </v:shape>
            </w:pict>
          </mc:Fallback>
        </mc:AlternateContent>
      </w:r>
      <w:r>
        <w:rPr>
          <w:noProof/>
          <w:sz w:val="23"/>
        </w:rPr>
        <mc:AlternateContent>
          <mc:Choice Requires="wps">
            <w:drawing>
              <wp:anchor distT="0" distB="0" distL="0" distR="0" simplePos="0" relativeHeight="15734784" behindDoc="0" locked="0" layoutInCell="1" allowOverlap="1" wp14:anchorId="48129057" wp14:editId="0B383805">
                <wp:simplePos x="0" y="0"/>
                <wp:positionH relativeFrom="page">
                  <wp:posOffset>7437311</wp:posOffset>
                </wp:positionH>
                <wp:positionV relativeFrom="page">
                  <wp:posOffset>4214641</wp:posOffset>
                </wp:positionV>
                <wp:extent cx="1270" cy="606806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6068060"/>
                        </a:xfrm>
                        <a:custGeom>
                          <a:avLst/>
                          <a:gdLst/>
                          <a:ahLst/>
                          <a:cxnLst/>
                          <a:rect l="l" t="t" r="r" b="b"/>
                          <a:pathLst>
                            <a:path h="6068060">
                              <a:moveTo>
                                <a:pt x="0" y="6067940"/>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C836B01" id="Graphic 14" o:spid="_x0000_s1026" style="position:absolute;margin-left:585.6pt;margin-top:331.85pt;width:.1pt;height:477.8pt;z-index:15734784;visibility:visible;mso-wrap-style:square;mso-wrap-distance-left:0;mso-wrap-distance-top:0;mso-wrap-distance-right:0;mso-wrap-distance-bottom:0;mso-position-horizontal:absolute;mso-position-horizontal-relative:page;mso-position-vertical:absolute;mso-position-vertical-relative:page;v-text-anchor:top" coordsize="1270,6068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" path="m,6067940l,e" filled="f" strokeweight=".38186mm">
                <v:path arrowok="t"/>
                <w10:wrap anchorx="page" anchory="page"/>
              </v:shape>
            </w:pict>
          </mc:Fallback>
        </mc:AlternateContent>
      </w:r>
      <w:r>
        <w:rPr>
          <w:noProof/>
          <w:sz w:val="23"/>
        </w:rPr>
        <mc:AlternateContent>
          <mc:Choice Requires="wps">
            <w:drawing>
              <wp:anchor distT="0" distB="0" distL="0" distR="0" simplePos="0" relativeHeight="487365632" behindDoc="1" locked="0" layoutInCell="1" allowOverlap="1" wp14:anchorId="06C9C633" wp14:editId="05C556B7">
                <wp:simplePos x="0" y="0"/>
                <wp:positionH relativeFrom="page">
                  <wp:posOffset>1005776</wp:posOffset>
                </wp:positionH>
                <wp:positionV relativeFrom="paragraph">
                  <wp:posOffset>-6124</wp:posOffset>
                </wp:positionV>
                <wp:extent cx="61594" cy="14224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94" cy="142240"/>
                        </a:xfrm>
                        <a:prstGeom prst="rect">
                          <a:avLst/>
                        </a:prstGeom>
                      </wps:spPr>
                      <wps:txbx>
                        <w:txbxContent>
                          <w:p w14:paraId="7A8DEC8A" w14:textId="16619D2C" w:rsidR="002E7EBA" w:rsidRDefault="00C947DE">
                            <w:pPr>
                              <w:spacing w:line="224" w:lineRule="exact"/>
                              <w:rPr>
                                <w:rFonts w:ascii="Microsoft Sans Serif" w:eastAsia="Microsoft Sans Serif" w:hAnsi="Microsoft Sans Serif" w:cs="Microsoft Sans Serif"/>
                                <w:sz w:val="16"/>
                                <w:szCs w:val="16"/>
                              </w:rPr>
                            </w:pPr>
                            <w:del w:id="167" w:author="Siphokazi S. Mbatha" w:date="2025-11-10T14:57:00Z" w16du:dateUtc="2025-11-10T12:57:00Z">
                              <w:r w:rsidDel="00DC0747">
                                <w:rPr>
                                  <w:color w:val="6E7272"/>
                                  <w:spacing w:val="-53"/>
                                  <w:w w:val="70"/>
                                  <w:sz w:val="20"/>
                                  <w:szCs w:val="20"/>
                                </w:rPr>
                                <w:delText>�</w:delText>
                              </w:r>
                              <w:r w:rsidDel="00DC0747">
                                <w:rPr>
                                  <w:rFonts w:ascii="Microsoft Sans Serif" w:eastAsia="Microsoft Sans Serif" w:hAnsi="Microsoft Sans Serif" w:cs="Microsoft Sans Serif"/>
                                  <w:color w:val="8E8C8C"/>
                                  <w:spacing w:val="-53"/>
                                  <w:w w:val="70"/>
                                  <w:sz w:val="16"/>
                                  <w:szCs w:val="16"/>
                                </w:rPr>
                                <w:delText>•</w:delText>
                              </w:r>
                            </w:del>
                          </w:p>
                        </w:txbxContent>
                      </wps:txbx>
                      <wps:bodyPr wrap="square" lIns="0" tIns="0" rIns="0" bIns="0" rtlCol="0">
                        <a:noAutofit/>
                      </wps:bodyPr>
                    </wps:wsp>
                  </a:graphicData>
                </a:graphic>
              </wp:anchor>
            </w:drawing>
          </mc:Choice>
          <mc:Fallback>
            <w:pict>
              <v:shapetype w14:anchorId="06C9C633" id="_x0000_t202" coordsize="21600,21600" o:spt="202" path="m,l,21600r21600,l21600,xe">
                <v:stroke joinstyle="miter"/>
                <v:path gradientshapeok="t" o:connecttype="rect"/>
              </v:shapetype>
              <v:shape id="Textbox 15" o:spid="_x0000_s1026" type="#_x0000_t202" style="position:absolute;margin-left:79.2pt;margin-top:-.5pt;width:4.85pt;height:11.2pt;z-index:-15950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" filled="f" stroked="f">
                <v:textbox inset="0,0,0,0">
                  <w:txbxContent>
                    <w:p w14:paraId="7A8DEC8A" w14:textId="16619D2C" w:rsidR="002E7EBA" w:rsidRDefault="00C947DE">
                      <w:pPr>
                        <w:spacing w:line="224" w:lineRule="exact"/>
                        <w:rPr>
                          <w:rFonts w:ascii="Microsoft Sans Serif" w:eastAsia="Microsoft Sans Serif" w:hAnsi="Microsoft Sans Serif" w:cs="Microsoft Sans Serif"/>
                          <w:sz w:val="16"/>
                          <w:szCs w:val="16"/>
                        </w:rPr>
                      </w:pPr>
                      <w:del w:id="145" w:author="Siphokazi S. Mbatha" w:date="2025-11-10T14:57:00Z" w16du:dateUtc="2025-11-10T12:57:00Z">
                        <w:r w:rsidDel="00DC0747">
                          <w:rPr>
                            <w:color w:val="6E7272"/>
                            <w:spacing w:val="-53"/>
                            <w:w w:val="70"/>
                            <w:sz w:val="20"/>
                            <w:szCs w:val="20"/>
                          </w:rPr>
                          <w:delText>�</w:delText>
                        </w:r>
                        <w:r w:rsidDel="00DC0747">
                          <w:rPr>
                            <w:rFonts w:ascii="Microsoft Sans Serif" w:eastAsia="Microsoft Sans Serif" w:hAnsi="Microsoft Sans Serif" w:cs="Microsoft Sans Serif"/>
                            <w:color w:val="8E8C8C"/>
                            <w:spacing w:val="-53"/>
                            <w:w w:val="70"/>
                            <w:sz w:val="16"/>
                            <w:szCs w:val="16"/>
                          </w:rPr>
                          <w:delText>•</w:delText>
                        </w:r>
                      </w:del>
                    </w:p>
                  </w:txbxContent>
                </v:textbox>
                <w10:wrap anchorx="page"/>
              </v:shape>
            </w:pict>
          </mc:Fallback>
        </mc:AlternateContent>
      </w:r>
      <w:del w:id="168" w:author="Siphokazi S. Mbatha" w:date="2025-11-10T14:57:00Z" w16du:dateUtc="2025-11-10T12:57:00Z">
        <w:r w:rsidDel="00DC0747">
          <w:rPr>
            <w:color w:val="6E7272"/>
            <w:spacing w:val="-2"/>
            <w:w w:val="90"/>
            <w:sz w:val="20"/>
          </w:rPr>
          <w:delText>...</w:delText>
        </w:r>
        <w:r w:rsidDel="00DC0747">
          <w:rPr>
            <w:color w:val="6E7272"/>
            <w:spacing w:val="-4"/>
            <w:w w:val="90"/>
            <w:sz w:val="20"/>
          </w:rPr>
          <w:delText xml:space="preserve"> </w:delText>
        </w:r>
        <w:r w:rsidDel="00DC0747">
          <w:rPr>
            <w:color w:val="8E8C8C"/>
            <w:spacing w:val="-2"/>
            <w:sz w:val="10"/>
          </w:rPr>
          <w:delText>•</w:delText>
        </w:r>
      </w:del>
      <w:r>
        <w:rPr>
          <w:color w:val="6E7272"/>
          <w:spacing w:val="-2"/>
          <w:sz w:val="23"/>
        </w:rPr>
        <w:t>..........</w:t>
      </w:r>
      <w:del w:id="169" w:author="Siphokazi S. Mbatha" w:date="2025-11-10T14:56:00Z" w16du:dateUtc="2025-11-10T12:56:00Z">
        <w:r w:rsidDel="00DC0747">
          <w:rPr>
            <w:color w:val="6E7272"/>
            <w:spacing w:val="-2"/>
            <w:sz w:val="23"/>
          </w:rPr>
          <w:delText>......</w:delText>
        </w:r>
      </w:del>
      <w:r>
        <w:rPr>
          <w:color w:val="6E7272"/>
          <w:spacing w:val="-2"/>
          <w:sz w:val="23"/>
        </w:rPr>
        <w:t>......</w:t>
      </w:r>
      <w:r>
        <w:rPr>
          <w:color w:val="8E8C8C"/>
          <w:spacing w:val="-2"/>
          <w:sz w:val="23"/>
        </w:rPr>
        <w:t>.</w:t>
      </w:r>
      <w:r>
        <w:rPr>
          <w:color w:val="6E7272"/>
          <w:spacing w:val="-2"/>
          <w:sz w:val="23"/>
        </w:rPr>
        <w:t>......</w:t>
      </w:r>
      <w:ins w:id="170" w:author="Siphokazi S. Mbatha" w:date="2025-11-10T14:57:00Z" w16du:dateUtc="2025-11-10T12:57:00Z">
        <w:r w:rsidR="00DC0747">
          <w:rPr>
            <w:color w:val="6E7272"/>
            <w:spacing w:val="-2"/>
            <w:sz w:val="23"/>
          </w:rPr>
          <w:t>..........</w:t>
        </w:r>
      </w:ins>
    </w:p>
    <w:p w14:paraId="46EDA26B" w14:textId="359021BF" w:rsidR="002E7EBA" w:rsidRDefault="00BD4B3B">
      <w:pPr>
        <w:spacing w:line="226" w:lineRule="exact"/>
        <w:rPr>
          <w:b/>
          <w:i/>
          <w:sz w:val="20"/>
        </w:rPr>
        <w:pPrChange w:id="171" w:author="Siphokazi S. Mbatha" w:date="2025-11-10T14:50:00Z" w16du:dateUtc="2025-11-10T12:50:00Z">
          <w:pPr>
            <w:spacing w:line="226" w:lineRule="exact"/>
            <w:ind w:left="806"/>
          </w:pPr>
        </w:pPrChange>
      </w:pPr>
      <w:ins w:id="172" w:author="Zwelinzima Cira" w:date="2026-01-16T11:26:00Z" w16du:dateUtc="2026-01-16T09:26:00Z">
        <w:r>
          <w:rPr>
            <w:b/>
            <w:i/>
            <w:color w:val="595957"/>
            <w:spacing w:val="-2"/>
            <w:sz w:val="20"/>
          </w:rPr>
          <w:t>MS</w:t>
        </w:r>
      </w:ins>
      <w:del w:id="173" w:author="Siphokazi S. Mbatha" w:date="2025-11-10T14:50:00Z" w16du:dateUtc="2025-11-10T12:50:00Z">
        <w:r w:rsidR="00C947DE" w:rsidDel="00127AC2">
          <w:rPr>
            <w:b/>
            <w:i/>
            <w:color w:val="595957"/>
            <w:spacing w:val="-2"/>
            <w:sz w:val="20"/>
          </w:rPr>
          <w:delText>Bestbie</w:delText>
        </w:r>
        <w:r w:rsidR="00C947DE" w:rsidDel="00127AC2">
          <w:rPr>
            <w:b/>
            <w:i/>
            <w:color w:val="6E7272"/>
            <w:spacing w:val="-2"/>
            <w:sz w:val="20"/>
          </w:rPr>
          <w:delText>r</w:delText>
        </w:r>
      </w:del>
      <w:ins w:id="174" w:author="Siphokazi S. Mbatha" w:date="2025-11-10T14:50:00Z" w16du:dateUtc="2025-11-10T12:50:00Z">
        <w:r w:rsidR="00127AC2">
          <w:rPr>
            <w:b/>
            <w:i/>
            <w:color w:val="595957"/>
            <w:spacing w:val="-2"/>
            <w:sz w:val="20"/>
          </w:rPr>
          <w:t xml:space="preserve">Tembisa </w:t>
        </w:r>
        <w:commentRangeStart w:id="175"/>
        <w:r w:rsidR="00127AC2">
          <w:rPr>
            <w:b/>
            <w:i/>
            <w:color w:val="595957"/>
            <w:spacing w:val="-2"/>
            <w:sz w:val="20"/>
          </w:rPr>
          <w:t>Maphike</w:t>
        </w:r>
      </w:ins>
      <w:commentRangeEnd w:id="175"/>
      <w:r w:rsidR="002A045D">
        <w:rPr>
          <w:rStyle w:val="CommentReference"/>
          <w:b/>
          <w:i/>
          <w:color w:val="595957"/>
          <w:spacing w:val="-2"/>
          <w:sz w:val="20"/>
          <w:szCs w:val="22"/>
        </w:rPr>
        <w:commentReference w:id="175"/>
      </w:r>
      <w:ins w:id="176" w:author="Siphokazi S. Mbatha" w:date="2025-11-10T14:50:00Z" w16du:dateUtc="2025-11-10T12:50:00Z">
        <w:r w:rsidR="00127AC2">
          <w:rPr>
            <w:b/>
            <w:i/>
            <w:color w:val="595957"/>
            <w:spacing w:val="-2"/>
            <w:sz w:val="20"/>
          </w:rPr>
          <w:t xml:space="preserve"> </w:t>
        </w:r>
      </w:ins>
    </w:p>
    <w:p w14:paraId="257CAE8D" w14:textId="7F9AF83B" w:rsidR="002E7EBA" w:rsidRPr="00754619" w:rsidDel="00127AC2" w:rsidRDefault="00127AC2">
      <w:pPr>
        <w:pStyle w:val="Heading3"/>
        <w:ind w:left="791"/>
        <w:rPr>
          <w:del w:id="177" w:author="Siphokazi S. Mbatha" w:date="2025-11-10T14:50:00Z" w16du:dateUtc="2025-11-10T12:50:00Z"/>
          <w:b w:val="0"/>
        </w:rPr>
      </w:pPr>
      <w:ins w:id="178" w:author="Siphokazi S. Mbatha" w:date="2025-11-10T14:50:00Z" w16du:dateUtc="2025-11-10T12:50:00Z">
        <w:r w:rsidRPr="007B5212">
          <w:rPr>
            <w:b w:val="0"/>
            <w:bCs w:val="0"/>
            <w:iCs w:val="0"/>
            <w:color w:val="6E7272"/>
            <w:spacing w:val="-5"/>
          </w:rPr>
          <w:t>CHAIRPERSON</w:t>
        </w:r>
      </w:ins>
      <w:del w:id="179" w:author="Siphokazi S. Mbatha" w:date="2025-11-10T14:50:00Z" w16du:dateUtc="2025-11-10T12:50:00Z">
        <w:r w:rsidR="00C947DE" w:rsidRPr="007B5212" w:rsidDel="00127AC2">
          <w:rPr>
            <w:b w:val="0"/>
            <w:bCs w:val="0"/>
            <w:i w:val="0"/>
            <w:iCs w:val="0"/>
            <w:color w:val="6E7272"/>
            <w:spacing w:val="-5"/>
          </w:rPr>
          <w:delText>MA</w:delText>
        </w:r>
        <w:r w:rsidR="00C947DE" w:rsidRPr="007B5212" w:rsidDel="00127AC2">
          <w:rPr>
            <w:b w:val="0"/>
            <w:bCs w:val="0"/>
            <w:i w:val="0"/>
            <w:iCs w:val="0"/>
            <w:color w:val="595957"/>
            <w:spacing w:val="-5"/>
          </w:rPr>
          <w:delText>N</w:delText>
        </w:r>
      </w:del>
    </w:p>
    <w:p w14:paraId="3B411C3B" w14:textId="77777777" w:rsidR="002E7EBA" w:rsidRDefault="002E7EBA">
      <w:pPr>
        <w:pStyle w:val="BodyText"/>
        <w:spacing w:before="161"/>
        <w:rPr>
          <w:b/>
          <w:i/>
          <w:sz w:val="21"/>
        </w:rPr>
      </w:pPr>
    </w:p>
    <w:p w14:paraId="32D2A7A9" w14:textId="77777777" w:rsidR="00ED04D1" w:rsidRDefault="00ED04D1">
      <w:pPr>
        <w:spacing w:before="1"/>
        <w:ind w:left="172"/>
        <w:rPr>
          <w:ins w:id="180" w:author="Siphokazi S. Mbatha" w:date="2025-11-10T14:52:00Z" w16du:dateUtc="2025-11-10T12:52:00Z"/>
          <w:i/>
          <w:color w:val="6E7272"/>
          <w:spacing w:val="-2"/>
          <w:w w:val="140"/>
          <w:sz w:val="20"/>
          <w:szCs w:val="20"/>
        </w:rPr>
      </w:pPr>
    </w:p>
    <w:p w14:paraId="4BE4E870" w14:textId="35B27A76" w:rsidR="002E7EBA" w:rsidRPr="00993283" w:rsidRDefault="00C947DE">
      <w:pPr>
        <w:spacing w:before="1"/>
        <w:ind w:left="172"/>
        <w:rPr>
          <w:iCs/>
          <w:sz w:val="20"/>
          <w:szCs w:val="20"/>
          <w:rPrChange w:id="181" w:author="Siphokazi S. Mbatha" w:date="2025-11-10T14:53:00Z" w16du:dateUtc="2025-11-10T12:53:00Z">
            <w:rPr>
              <w:i/>
              <w:sz w:val="33"/>
            </w:rPr>
          </w:rPrChange>
        </w:rPr>
      </w:pPr>
      <w:r w:rsidRPr="00993283">
        <w:rPr>
          <w:iCs/>
          <w:color w:val="6E7272"/>
          <w:spacing w:val="-2"/>
          <w:w w:val="140"/>
          <w:sz w:val="20"/>
          <w:szCs w:val="20"/>
          <w:rPrChange w:id="182" w:author="Siphokazi S. Mbatha" w:date="2025-11-10T14:53:00Z" w16du:dateUtc="2025-11-10T12:53:00Z">
            <w:rPr>
              <w:i/>
              <w:color w:val="6E7272"/>
              <w:spacing w:val="-2"/>
              <w:w w:val="140"/>
              <w:sz w:val="33"/>
            </w:rPr>
          </w:rPrChange>
        </w:rPr>
        <w:t>D</w:t>
      </w:r>
      <w:r w:rsidRPr="00993283">
        <w:rPr>
          <w:iCs/>
          <w:color w:val="595957"/>
          <w:spacing w:val="-2"/>
          <w:w w:val="140"/>
          <w:sz w:val="20"/>
          <w:szCs w:val="20"/>
          <w:rPrChange w:id="183" w:author="Siphokazi S. Mbatha" w:date="2025-11-10T14:53:00Z" w16du:dateUtc="2025-11-10T12:53:00Z">
            <w:rPr>
              <w:i/>
              <w:color w:val="595957"/>
              <w:spacing w:val="-2"/>
              <w:w w:val="140"/>
              <w:sz w:val="33"/>
            </w:rPr>
          </w:rPrChange>
        </w:rPr>
        <w:t>a</w:t>
      </w:r>
      <w:r w:rsidRPr="00993283">
        <w:rPr>
          <w:iCs/>
          <w:color w:val="6E7272"/>
          <w:spacing w:val="-2"/>
          <w:w w:val="140"/>
          <w:sz w:val="20"/>
          <w:szCs w:val="20"/>
          <w:rPrChange w:id="184" w:author="Siphokazi S. Mbatha" w:date="2025-11-10T14:53:00Z" w16du:dateUtc="2025-11-10T12:53:00Z">
            <w:rPr>
              <w:i/>
              <w:color w:val="6E7272"/>
              <w:spacing w:val="-2"/>
              <w:w w:val="140"/>
              <w:sz w:val="33"/>
            </w:rPr>
          </w:rPrChange>
        </w:rPr>
        <w:t>t</w:t>
      </w:r>
      <w:ins w:id="185" w:author="Siphokazi S. Mbatha" w:date="2025-11-10T14:51:00Z" w16du:dateUtc="2025-11-10T12:51:00Z">
        <w:r w:rsidR="00ED04D1" w:rsidRPr="00993283">
          <w:rPr>
            <w:iCs/>
            <w:color w:val="6E7272"/>
            <w:spacing w:val="-2"/>
            <w:w w:val="140"/>
            <w:sz w:val="20"/>
            <w:szCs w:val="20"/>
            <w:rPrChange w:id="186" w:author="Siphokazi S. Mbatha" w:date="2025-11-10T14:53:00Z" w16du:dateUtc="2025-11-10T12:53:00Z">
              <w:rPr>
                <w:i/>
                <w:color w:val="6E7272"/>
                <w:spacing w:val="-2"/>
                <w:w w:val="140"/>
                <w:sz w:val="33"/>
              </w:rPr>
            </w:rPrChange>
          </w:rPr>
          <w:t xml:space="preserve">e: </w:t>
        </w:r>
      </w:ins>
      <w:ins w:id="187" w:author="Siphokazi S. Mbatha" w:date="2025-11-10T14:53:00Z" w16du:dateUtc="2025-11-10T12:53:00Z">
        <w:r w:rsidR="00993283">
          <w:rPr>
            <w:iCs/>
            <w:color w:val="6E7272"/>
            <w:spacing w:val="-2"/>
            <w:w w:val="140"/>
            <w:sz w:val="20"/>
            <w:szCs w:val="20"/>
          </w:rPr>
          <w:tab/>
        </w:r>
        <w:r w:rsidR="00993283">
          <w:rPr>
            <w:iCs/>
            <w:color w:val="6E7272"/>
            <w:spacing w:val="-2"/>
            <w:w w:val="140"/>
            <w:sz w:val="20"/>
            <w:szCs w:val="20"/>
          </w:rPr>
          <w:tab/>
        </w:r>
        <w:r w:rsidR="00993283">
          <w:rPr>
            <w:iCs/>
            <w:color w:val="6E7272"/>
            <w:spacing w:val="-2"/>
            <w:w w:val="140"/>
            <w:sz w:val="20"/>
            <w:szCs w:val="20"/>
          </w:rPr>
          <w:tab/>
        </w:r>
        <w:r w:rsidR="00993283">
          <w:rPr>
            <w:iCs/>
            <w:color w:val="6E7272"/>
            <w:spacing w:val="-2"/>
            <w:w w:val="140"/>
            <w:sz w:val="20"/>
            <w:szCs w:val="20"/>
          </w:rPr>
          <w:tab/>
        </w:r>
        <w:r w:rsidR="00993283">
          <w:rPr>
            <w:iCs/>
            <w:color w:val="6E7272"/>
            <w:spacing w:val="-2"/>
            <w:w w:val="140"/>
            <w:sz w:val="20"/>
            <w:szCs w:val="20"/>
          </w:rPr>
          <w:tab/>
        </w:r>
        <w:r w:rsidR="00993283">
          <w:rPr>
            <w:iCs/>
            <w:color w:val="6E7272"/>
            <w:spacing w:val="-2"/>
            <w:w w:val="140"/>
            <w:sz w:val="20"/>
            <w:szCs w:val="20"/>
          </w:rPr>
          <w:tab/>
        </w:r>
        <w:r w:rsidR="00993283">
          <w:rPr>
            <w:iCs/>
            <w:color w:val="6E7272"/>
            <w:spacing w:val="-2"/>
            <w:w w:val="140"/>
            <w:sz w:val="20"/>
            <w:szCs w:val="20"/>
          </w:rPr>
          <w:tab/>
        </w:r>
      </w:ins>
      <w:ins w:id="188" w:author="Siphokazi S. Mbatha" w:date="2025-11-10T14:55:00Z" w16du:dateUtc="2025-11-10T12:55:00Z">
        <w:r w:rsidR="00710E16">
          <w:rPr>
            <w:iCs/>
            <w:color w:val="6E7272"/>
            <w:spacing w:val="-2"/>
            <w:w w:val="140"/>
            <w:sz w:val="20"/>
            <w:szCs w:val="20"/>
          </w:rPr>
          <w:t xml:space="preserve">   </w:t>
        </w:r>
      </w:ins>
      <w:ins w:id="189" w:author="Siphokazi S. Mbatha" w:date="2025-11-10T14:54:00Z" w16du:dateUtc="2025-11-10T12:54:00Z">
        <w:r w:rsidR="00710E16">
          <w:rPr>
            <w:iCs/>
            <w:color w:val="6E7272"/>
            <w:spacing w:val="-2"/>
            <w:w w:val="140"/>
            <w:sz w:val="20"/>
            <w:szCs w:val="20"/>
          </w:rPr>
          <w:tab/>
        </w:r>
        <w:r w:rsidR="00710E16">
          <w:rPr>
            <w:iCs/>
            <w:color w:val="6E7272"/>
            <w:spacing w:val="-2"/>
            <w:w w:val="140"/>
            <w:sz w:val="20"/>
            <w:szCs w:val="20"/>
          </w:rPr>
          <w:tab/>
        </w:r>
      </w:ins>
      <w:ins w:id="190" w:author="Siphokazi S. Mbatha" w:date="2025-11-10T14:53:00Z" w16du:dateUtc="2025-11-10T12:53:00Z">
        <w:r w:rsidR="00993283">
          <w:rPr>
            <w:iCs/>
            <w:color w:val="6E7272"/>
            <w:spacing w:val="-2"/>
            <w:w w:val="140"/>
            <w:sz w:val="20"/>
            <w:szCs w:val="20"/>
          </w:rPr>
          <w:tab/>
        </w:r>
      </w:ins>
      <w:del w:id="191" w:author="Siphokazi S. Mbatha" w:date="2025-11-10T14:51:00Z" w16du:dateUtc="2025-11-10T12:51:00Z">
        <w:r w:rsidRPr="00993283" w:rsidDel="00ED04D1">
          <w:rPr>
            <w:iCs/>
            <w:color w:val="6E7272"/>
            <w:spacing w:val="-2"/>
            <w:w w:val="140"/>
            <w:sz w:val="20"/>
            <w:szCs w:val="20"/>
            <w:rPrChange w:id="192" w:author="Siphokazi S. Mbatha" w:date="2025-11-10T14:53:00Z" w16du:dateUtc="2025-11-10T12:53:00Z">
              <w:rPr>
                <w:i/>
                <w:color w:val="6E7272"/>
                <w:spacing w:val="-2"/>
                <w:w w:val="140"/>
                <w:sz w:val="33"/>
              </w:rPr>
            </w:rPrChange>
          </w:rPr>
          <w:delText>eJrll?..</w:delText>
        </w:r>
      </w:del>
    </w:p>
    <w:p w14:paraId="27B5E4D5" w14:textId="67C8C0FB" w:rsidR="002E7EBA" w:rsidRDefault="00C947DE">
      <w:pPr>
        <w:spacing w:before="146" w:line="259" w:lineRule="exact"/>
        <w:ind w:left="185"/>
        <w:rPr>
          <w:rFonts w:ascii="Microsoft Sans Serif" w:eastAsia="Microsoft Sans Serif" w:hAnsi="Microsoft Sans Serif" w:cs="Microsoft Sans Serif"/>
          <w:sz w:val="27"/>
          <w:szCs w:val="27"/>
        </w:rPr>
      </w:pPr>
      <w:r>
        <w:br w:type="column"/>
      </w:r>
      <w:r>
        <w:rPr>
          <w:rFonts w:ascii="Microsoft Sans Serif" w:eastAsia="Microsoft Sans Serif" w:hAnsi="Microsoft Sans Serif" w:cs="Microsoft Sans Serif"/>
          <w:color w:val="6E7272"/>
          <w:spacing w:val="-2"/>
          <w:w w:val="115"/>
          <w:sz w:val="27"/>
          <w:szCs w:val="27"/>
        </w:rPr>
        <w:t>·····</w:t>
      </w:r>
      <w:r>
        <w:rPr>
          <w:rFonts w:ascii="Microsoft Sans Serif" w:eastAsia="Microsoft Sans Serif" w:hAnsi="Microsoft Sans Serif" w:cs="Microsoft Sans Serif"/>
          <w:color w:val="595957"/>
          <w:spacing w:val="-2"/>
          <w:w w:val="115"/>
          <w:sz w:val="27"/>
          <w:szCs w:val="27"/>
        </w:rPr>
        <w:t>·</w:t>
      </w:r>
      <w:r>
        <w:rPr>
          <w:rFonts w:ascii="Microsoft Sans Serif" w:eastAsia="Microsoft Sans Serif" w:hAnsi="Microsoft Sans Serif" w:cs="Microsoft Sans Serif"/>
          <w:color w:val="6E7272"/>
          <w:spacing w:val="-2"/>
          <w:w w:val="115"/>
          <w:sz w:val="27"/>
          <w:szCs w:val="27"/>
        </w:rPr>
        <w:t>·····</w:t>
      </w:r>
      <w:r>
        <w:rPr>
          <w:rFonts w:ascii="Microsoft Sans Serif" w:eastAsia="Microsoft Sans Serif" w:hAnsi="Microsoft Sans Serif" w:cs="Microsoft Sans Serif"/>
          <w:color w:val="595957"/>
          <w:spacing w:val="-2"/>
          <w:w w:val="115"/>
          <w:sz w:val="27"/>
          <w:szCs w:val="27"/>
        </w:rPr>
        <w:t>·</w:t>
      </w:r>
      <w:r>
        <w:rPr>
          <w:rFonts w:ascii="Microsoft Sans Serif" w:eastAsia="Microsoft Sans Serif" w:hAnsi="Microsoft Sans Serif" w:cs="Microsoft Sans Serif"/>
          <w:color w:val="6E7272"/>
          <w:spacing w:val="-2"/>
          <w:w w:val="115"/>
          <w:sz w:val="27"/>
          <w:szCs w:val="27"/>
        </w:rPr>
        <w:t>·</w:t>
      </w:r>
      <w:del w:id="193" w:author="Siphokazi S. Mbatha" w:date="2025-11-10T14:56:00Z" w16du:dateUtc="2025-11-10T12:56:00Z">
        <w:r w:rsidDel="00DC0747">
          <w:rPr>
            <w:rFonts w:ascii="Microsoft Sans Serif" w:eastAsia="Microsoft Sans Serif" w:hAnsi="Microsoft Sans Serif" w:cs="Microsoft Sans Serif"/>
            <w:color w:val="6E7272"/>
            <w:spacing w:val="-2"/>
            <w:w w:val="115"/>
            <w:sz w:val="27"/>
            <w:szCs w:val="27"/>
          </w:rPr>
          <w:delText>�·</w:delText>
        </w:r>
      </w:del>
      <w:r>
        <w:rPr>
          <w:rFonts w:ascii="Microsoft Sans Serif" w:eastAsia="Microsoft Sans Serif" w:hAnsi="Microsoft Sans Serif" w:cs="Microsoft Sans Serif"/>
          <w:color w:val="6E7272"/>
          <w:spacing w:val="-2"/>
          <w:w w:val="115"/>
          <w:sz w:val="27"/>
          <w:szCs w:val="27"/>
        </w:rPr>
        <w:t>··</w:t>
      </w:r>
      <w:r>
        <w:rPr>
          <w:rFonts w:ascii="Microsoft Sans Serif" w:eastAsia="Microsoft Sans Serif" w:hAnsi="Microsoft Sans Serif" w:cs="Microsoft Sans Serif"/>
          <w:color w:val="595957"/>
          <w:spacing w:val="-2"/>
          <w:w w:val="115"/>
          <w:sz w:val="27"/>
          <w:szCs w:val="27"/>
        </w:rPr>
        <w:t>·</w:t>
      </w:r>
      <w:r>
        <w:rPr>
          <w:rFonts w:ascii="Microsoft Sans Serif" w:eastAsia="Microsoft Sans Serif" w:hAnsi="Microsoft Sans Serif" w:cs="Microsoft Sans Serif"/>
          <w:color w:val="6E7272"/>
          <w:spacing w:val="-2"/>
          <w:w w:val="115"/>
          <w:sz w:val="27"/>
          <w:szCs w:val="27"/>
        </w:rPr>
        <w:t>·</w:t>
      </w:r>
      <w:r>
        <w:rPr>
          <w:rFonts w:ascii="Microsoft Sans Serif" w:eastAsia="Microsoft Sans Serif" w:hAnsi="Microsoft Sans Serif" w:cs="Microsoft Sans Serif"/>
          <w:color w:val="8E8C8C"/>
          <w:spacing w:val="-2"/>
          <w:w w:val="115"/>
          <w:sz w:val="27"/>
          <w:szCs w:val="27"/>
        </w:rPr>
        <w:t>·</w:t>
      </w:r>
      <w:r>
        <w:rPr>
          <w:rFonts w:ascii="Microsoft Sans Serif" w:eastAsia="Microsoft Sans Serif" w:hAnsi="Microsoft Sans Serif" w:cs="Microsoft Sans Serif"/>
          <w:color w:val="6E7272"/>
          <w:spacing w:val="-2"/>
          <w:w w:val="115"/>
          <w:sz w:val="27"/>
          <w:szCs w:val="27"/>
        </w:rPr>
        <w:t>·</w:t>
      </w:r>
      <w:r>
        <w:rPr>
          <w:rFonts w:ascii="Microsoft Sans Serif" w:eastAsia="Microsoft Sans Serif" w:hAnsi="Microsoft Sans Serif" w:cs="Microsoft Sans Serif"/>
          <w:color w:val="8E8C8C"/>
          <w:spacing w:val="-2"/>
          <w:w w:val="115"/>
          <w:sz w:val="27"/>
          <w:szCs w:val="27"/>
        </w:rPr>
        <w:t>·</w:t>
      </w:r>
      <w:r>
        <w:rPr>
          <w:rFonts w:ascii="Microsoft Sans Serif" w:eastAsia="Microsoft Sans Serif" w:hAnsi="Microsoft Sans Serif" w:cs="Microsoft Sans Serif"/>
          <w:color w:val="6E7272"/>
          <w:spacing w:val="-2"/>
          <w:w w:val="115"/>
          <w:sz w:val="27"/>
          <w:szCs w:val="27"/>
        </w:rPr>
        <w:t>·········</w:t>
      </w:r>
    </w:p>
    <w:p w14:paraId="0818988C" w14:textId="1EAC56EE" w:rsidR="002E7EBA" w:rsidRDefault="00BD4B3B">
      <w:pPr>
        <w:spacing w:line="184" w:lineRule="exact"/>
        <w:ind w:left="172"/>
        <w:rPr>
          <w:ins w:id="194" w:author="Siphokazi S. Mbatha" w:date="2025-11-10T14:57:00Z" w16du:dateUtc="2025-11-10T12:57:00Z"/>
          <w:b/>
          <w:i/>
          <w:color w:val="595957"/>
          <w:spacing w:val="-2"/>
          <w:sz w:val="20"/>
        </w:rPr>
      </w:pPr>
      <w:ins w:id="195" w:author="Zwelinzima Cira" w:date="2026-01-16T11:26:00Z" w16du:dateUtc="2026-01-16T09:26:00Z">
        <w:r>
          <w:rPr>
            <w:b/>
            <w:i/>
            <w:color w:val="595957"/>
            <w:spacing w:val="-2"/>
            <w:sz w:val="20"/>
          </w:rPr>
          <w:t>Ms</w:t>
        </w:r>
      </w:ins>
      <w:del w:id="196" w:author="Siphokazi S. Mbatha" w:date="2025-11-10T14:56:00Z" w16du:dateUtc="2025-11-10T12:56:00Z">
        <w:r w:rsidR="00C947DE" w:rsidDel="00DC0747">
          <w:rPr>
            <w:b/>
            <w:i/>
            <w:color w:val="595957"/>
            <w:spacing w:val="-2"/>
            <w:sz w:val="20"/>
          </w:rPr>
          <w:delText>PoppyKhoza</w:delText>
        </w:r>
      </w:del>
      <w:ins w:id="197" w:author="Siphokazi S. Mbatha" w:date="2025-11-10T14:56:00Z" w16du:dateUtc="2025-11-10T12:56:00Z">
        <w:r w:rsidR="00DC0747">
          <w:rPr>
            <w:b/>
            <w:i/>
            <w:color w:val="595957"/>
            <w:spacing w:val="-2"/>
            <w:sz w:val="20"/>
          </w:rPr>
          <w:t>Poppy Khoza</w:t>
        </w:r>
      </w:ins>
    </w:p>
    <w:p w14:paraId="3564FF30" w14:textId="77777777" w:rsidR="00DC0747" w:rsidRDefault="00DC0747">
      <w:pPr>
        <w:spacing w:line="184" w:lineRule="exact"/>
        <w:ind w:left="172"/>
        <w:rPr>
          <w:b/>
          <w:i/>
          <w:sz w:val="20"/>
        </w:rPr>
      </w:pPr>
    </w:p>
    <w:p w14:paraId="32A0EC2E" w14:textId="77777777" w:rsidR="002E7EBA" w:rsidRDefault="00C947DE">
      <w:pPr>
        <w:spacing w:line="229" w:lineRule="exact"/>
        <w:ind w:left="172"/>
        <w:rPr>
          <w:b/>
          <w:i/>
          <w:sz w:val="20"/>
        </w:rPr>
      </w:pPr>
      <w:r>
        <w:rPr>
          <w:b/>
          <w:i/>
          <w:color w:val="595957"/>
          <w:spacing w:val="-4"/>
          <w:sz w:val="20"/>
        </w:rPr>
        <w:t>DIRECTOR</w:t>
      </w:r>
      <w:r>
        <w:rPr>
          <w:b/>
          <w:i/>
          <w:color w:val="595957"/>
          <w:spacing w:val="-2"/>
          <w:sz w:val="20"/>
        </w:rPr>
        <w:t xml:space="preserve"> </w:t>
      </w:r>
      <w:r>
        <w:rPr>
          <w:b/>
          <w:i/>
          <w:color w:val="595957"/>
          <w:spacing w:val="-4"/>
          <w:sz w:val="20"/>
        </w:rPr>
        <w:t>OF</w:t>
      </w:r>
      <w:r>
        <w:rPr>
          <w:b/>
          <w:i/>
          <w:color w:val="595957"/>
          <w:spacing w:val="-14"/>
          <w:sz w:val="20"/>
        </w:rPr>
        <w:t xml:space="preserve"> </w:t>
      </w:r>
      <w:r>
        <w:rPr>
          <w:b/>
          <w:i/>
          <w:color w:val="6E7272"/>
          <w:spacing w:val="-4"/>
          <w:sz w:val="20"/>
        </w:rPr>
        <w:t>CI</w:t>
      </w:r>
      <w:r>
        <w:rPr>
          <w:b/>
          <w:i/>
          <w:color w:val="595957"/>
          <w:spacing w:val="-4"/>
          <w:sz w:val="20"/>
        </w:rPr>
        <w:t>V</w:t>
      </w:r>
      <w:r>
        <w:rPr>
          <w:b/>
          <w:i/>
          <w:color w:val="6E7272"/>
          <w:spacing w:val="-4"/>
          <w:sz w:val="20"/>
        </w:rPr>
        <w:t>IL</w:t>
      </w:r>
    </w:p>
    <w:p w14:paraId="629178D3" w14:textId="77777777" w:rsidR="002E7EBA" w:rsidRDefault="00C947DE">
      <w:pPr>
        <w:pStyle w:val="Heading3"/>
        <w:rPr>
          <w:ins w:id="198" w:author="Siphokazi S. Mbatha" w:date="2025-11-10T14:55:00Z" w16du:dateUtc="2025-11-10T12:55:00Z"/>
          <w:color w:val="595957"/>
          <w:spacing w:val="-2"/>
        </w:rPr>
      </w:pPr>
      <w:r>
        <w:rPr>
          <w:color w:val="6E7272"/>
          <w:spacing w:val="-2"/>
        </w:rPr>
        <w:t>A</w:t>
      </w:r>
      <w:r>
        <w:rPr>
          <w:color w:val="595957"/>
          <w:spacing w:val="-2"/>
        </w:rPr>
        <w:t>VIA</w:t>
      </w:r>
      <w:r>
        <w:rPr>
          <w:color w:val="6E7272"/>
          <w:spacing w:val="-2"/>
        </w:rPr>
        <w:t>TI</w:t>
      </w:r>
      <w:r>
        <w:rPr>
          <w:color w:val="595957"/>
          <w:spacing w:val="-2"/>
        </w:rPr>
        <w:t>ON</w:t>
      </w:r>
    </w:p>
    <w:p w14:paraId="0A181E74" w14:textId="77777777" w:rsidR="00710E16" w:rsidRDefault="00710E16">
      <w:pPr>
        <w:pStyle w:val="Heading3"/>
        <w:rPr>
          <w:ins w:id="199" w:author="Siphokazi S. Mbatha" w:date="2025-11-10T14:55:00Z" w16du:dateUtc="2025-11-10T12:55:00Z"/>
          <w:color w:val="595957"/>
          <w:spacing w:val="-2"/>
        </w:rPr>
      </w:pPr>
    </w:p>
    <w:p w14:paraId="38DA54BA" w14:textId="15CD314A" w:rsidR="00DC0747" w:rsidRPr="00DC0747" w:rsidRDefault="00DC0747">
      <w:pPr>
        <w:pStyle w:val="Heading3"/>
        <w:rPr>
          <w:b w:val="0"/>
          <w:bCs w:val="0"/>
          <w:i w:val="0"/>
          <w:iCs w:val="0"/>
          <w:sz w:val="20"/>
          <w:szCs w:val="20"/>
          <w:rPrChange w:id="200" w:author="Siphokazi S. Mbatha" w:date="2025-11-10T14:55:00Z" w16du:dateUtc="2025-11-10T12:55:00Z">
            <w:rPr/>
          </w:rPrChange>
        </w:rPr>
      </w:pPr>
      <w:ins w:id="201" w:author="Siphokazi S. Mbatha" w:date="2025-11-10T14:55:00Z" w16du:dateUtc="2025-11-10T12:55:00Z">
        <w:r w:rsidRPr="00DC0747">
          <w:rPr>
            <w:b w:val="0"/>
            <w:bCs w:val="0"/>
            <w:i w:val="0"/>
            <w:iCs w:val="0"/>
            <w:color w:val="595957"/>
            <w:spacing w:val="-2"/>
            <w:sz w:val="20"/>
            <w:szCs w:val="20"/>
            <w:rPrChange w:id="202" w:author="Siphokazi S. Mbatha" w:date="2025-11-10T14:55:00Z" w16du:dateUtc="2025-11-10T12:55:00Z">
              <w:rPr>
                <w:color w:val="595957"/>
                <w:spacing w:val="-2"/>
              </w:rPr>
            </w:rPrChange>
          </w:rPr>
          <w:t xml:space="preserve">Date: </w:t>
        </w:r>
      </w:ins>
    </w:p>
    <w:p w14:paraId="01D527E0" w14:textId="49169865" w:rsidR="002E7EBA" w:rsidDel="00710E16" w:rsidRDefault="00C947DE">
      <w:pPr>
        <w:spacing w:before="129"/>
        <w:ind w:left="172"/>
        <w:rPr>
          <w:del w:id="203" w:author="Siphokazi S. Mbatha" w:date="2025-11-10T14:54:00Z" w16du:dateUtc="2025-11-10T12:54:00Z"/>
          <w:b/>
          <w:i/>
          <w:sz w:val="20"/>
        </w:rPr>
      </w:pPr>
      <w:del w:id="204" w:author="Siphokazi S. Mbatha" w:date="2025-11-10T14:54:00Z" w16du:dateUtc="2025-11-10T12:54:00Z">
        <w:r w:rsidDel="00710E16">
          <w:rPr>
            <w:b/>
            <w:i/>
            <w:color w:val="6E7272"/>
            <w:spacing w:val="-26"/>
            <w:sz w:val="20"/>
          </w:rPr>
          <w:delText>D</w:delText>
        </w:r>
      </w:del>
      <w:del w:id="205" w:author="Siphokazi S. Mbatha" w:date="2025-11-10T14:52:00Z" w16du:dateUtc="2025-11-10T12:52:00Z">
        <w:r w:rsidDel="00993283">
          <w:rPr>
            <w:b/>
            <w:i/>
            <w:color w:val="6E7272"/>
            <w:spacing w:val="-26"/>
            <w:sz w:val="20"/>
          </w:rPr>
          <w:delText>ate</w:delText>
        </w:r>
        <w:r w:rsidDel="00993283">
          <w:rPr>
            <w:color w:val="6E7272"/>
            <w:spacing w:val="-26"/>
            <w:position w:val="8"/>
            <w:sz w:val="23"/>
          </w:rPr>
          <w:delText>.</w:delText>
        </w:r>
        <w:r w:rsidDel="00993283">
          <w:rPr>
            <w:b/>
            <w:i/>
            <w:color w:val="6E7272"/>
            <w:spacing w:val="-26"/>
            <w:sz w:val="20"/>
          </w:rPr>
          <w:delText>.</w:delText>
        </w:r>
        <w:r w:rsidDel="00ED04D1">
          <w:rPr>
            <w:b/>
            <w:i/>
            <w:color w:val="6E7272"/>
            <w:spacing w:val="-26"/>
            <w:sz w:val="20"/>
          </w:rPr>
          <w:delText>.</w:delText>
        </w:r>
      </w:del>
      <w:del w:id="206" w:author="Siphokazi S. Mbatha" w:date="2025-11-10T14:53:00Z" w16du:dateUtc="2025-11-10T12:53:00Z">
        <w:r w:rsidDel="00993283">
          <w:rPr>
            <w:b/>
            <w:i/>
            <w:color w:val="6E7272"/>
            <w:spacing w:val="70"/>
            <w:sz w:val="20"/>
          </w:rPr>
          <w:delText xml:space="preserve">  </w:delText>
        </w:r>
      </w:del>
      <w:del w:id="207" w:author="Siphokazi S. Mbatha" w:date="2025-11-10T14:54:00Z" w16du:dateUtc="2025-11-10T12:54:00Z">
        <w:r w:rsidDel="00710E16">
          <w:rPr>
            <w:b/>
            <w:i/>
            <w:color w:val="6E7272"/>
            <w:spacing w:val="70"/>
            <w:sz w:val="20"/>
          </w:rPr>
          <w:delText xml:space="preserve"> </w:delText>
        </w:r>
        <w:r w:rsidDel="00710E16">
          <w:rPr>
            <w:b/>
            <w:i/>
            <w:color w:val="6E7272"/>
            <w:spacing w:val="-8"/>
            <w:w w:val="98"/>
            <w:sz w:val="20"/>
          </w:rPr>
          <w:delText>:</w:delText>
        </w:r>
        <w:r w:rsidDel="00710E16">
          <w:rPr>
            <w:color w:val="6E7272"/>
            <w:spacing w:val="-163"/>
            <w:w w:val="96"/>
            <w:position w:val="8"/>
            <w:sz w:val="23"/>
          </w:rPr>
          <w:delText>O</w:delText>
        </w:r>
        <w:r w:rsidDel="00710E16">
          <w:rPr>
            <w:b/>
            <w:i/>
            <w:color w:val="8E8C8C"/>
            <w:spacing w:val="6"/>
            <w:w w:val="114"/>
            <w:sz w:val="20"/>
          </w:rPr>
          <w:delText>.</w:delText>
        </w:r>
        <w:r w:rsidDel="00710E16">
          <w:rPr>
            <w:b/>
            <w:i/>
            <w:color w:val="6E7272"/>
            <w:spacing w:val="6"/>
            <w:w w:val="114"/>
            <w:sz w:val="20"/>
          </w:rPr>
          <w:delText>.</w:delText>
        </w:r>
        <w:r w:rsidDel="00710E16">
          <w:rPr>
            <w:b/>
            <w:i/>
            <w:color w:val="6E7272"/>
            <w:spacing w:val="-22"/>
            <w:w w:val="114"/>
            <w:sz w:val="20"/>
          </w:rPr>
          <w:delText>.</w:delText>
        </w:r>
        <w:r w:rsidDel="00710E16">
          <w:rPr>
            <w:color w:val="6E7272"/>
            <w:spacing w:val="-43"/>
            <w:w w:val="96"/>
            <w:position w:val="8"/>
            <w:sz w:val="23"/>
          </w:rPr>
          <w:delText>r</w:delText>
        </w:r>
        <w:r w:rsidDel="00710E16">
          <w:rPr>
            <w:b/>
            <w:i/>
            <w:color w:val="6E7272"/>
            <w:spacing w:val="-12"/>
            <w:w w:val="114"/>
            <w:sz w:val="20"/>
          </w:rPr>
          <w:delText>.</w:delText>
        </w:r>
        <w:r w:rsidDel="00710E16">
          <w:rPr>
            <w:color w:val="6E7272"/>
            <w:spacing w:val="-91"/>
            <w:w w:val="96"/>
            <w:position w:val="8"/>
            <w:sz w:val="23"/>
          </w:rPr>
          <w:delText>J</w:delText>
        </w:r>
        <w:r w:rsidDel="00710E16">
          <w:rPr>
            <w:b/>
            <w:i/>
            <w:color w:val="6E7272"/>
            <w:spacing w:val="6"/>
            <w:w w:val="114"/>
            <w:sz w:val="20"/>
          </w:rPr>
          <w:delText>.</w:delText>
        </w:r>
        <w:r w:rsidDel="00710E16">
          <w:rPr>
            <w:b/>
            <w:i/>
            <w:color w:val="6E7272"/>
            <w:spacing w:val="-16"/>
            <w:w w:val="114"/>
            <w:sz w:val="20"/>
          </w:rPr>
          <w:delText>.</w:delText>
        </w:r>
        <w:r w:rsidDel="00710E16">
          <w:rPr>
            <w:color w:val="6E7272"/>
            <w:spacing w:val="7"/>
            <w:w w:val="24"/>
            <w:position w:val="8"/>
            <w:sz w:val="23"/>
          </w:rPr>
          <w:delText>)</w:delText>
        </w:r>
        <w:r w:rsidDel="00710E16">
          <w:rPr>
            <w:b/>
            <w:i/>
            <w:color w:val="6E7272"/>
            <w:spacing w:val="6"/>
            <w:w w:val="114"/>
            <w:sz w:val="20"/>
          </w:rPr>
          <w:delText>..</w:delText>
        </w:r>
        <w:r w:rsidDel="00710E16">
          <w:rPr>
            <w:b/>
            <w:i/>
            <w:color w:val="6E7272"/>
            <w:spacing w:val="-43"/>
            <w:w w:val="114"/>
            <w:sz w:val="20"/>
          </w:rPr>
          <w:delText>.</w:delText>
        </w:r>
        <w:r w:rsidDel="00710E16">
          <w:rPr>
            <w:i/>
            <w:color w:val="6E7272"/>
            <w:spacing w:val="-64"/>
            <w:w w:val="73"/>
            <w:position w:val="8"/>
            <w:sz w:val="20"/>
          </w:rPr>
          <w:delText>O</w:delText>
        </w:r>
        <w:r w:rsidDel="00710E16">
          <w:rPr>
            <w:b/>
            <w:i/>
            <w:color w:val="6E7272"/>
            <w:spacing w:val="6"/>
            <w:w w:val="114"/>
            <w:sz w:val="20"/>
          </w:rPr>
          <w:delText>.</w:delText>
        </w:r>
        <w:r w:rsidDel="00710E16">
          <w:rPr>
            <w:b/>
            <w:i/>
            <w:color w:val="6E7272"/>
            <w:spacing w:val="-56"/>
            <w:w w:val="114"/>
            <w:sz w:val="20"/>
          </w:rPr>
          <w:delText>.</w:delText>
        </w:r>
        <w:r w:rsidDel="00710E16">
          <w:rPr>
            <w:i/>
            <w:color w:val="6E7272"/>
            <w:spacing w:val="-18"/>
            <w:w w:val="73"/>
            <w:position w:val="8"/>
            <w:sz w:val="20"/>
          </w:rPr>
          <w:delText>L</w:delText>
        </w:r>
        <w:r w:rsidDel="00710E16">
          <w:rPr>
            <w:b/>
            <w:i/>
            <w:color w:val="6E7272"/>
            <w:spacing w:val="-36"/>
            <w:w w:val="114"/>
            <w:sz w:val="20"/>
          </w:rPr>
          <w:delText>.</w:delText>
        </w:r>
        <w:r w:rsidDel="00710E16">
          <w:rPr>
            <w:i/>
            <w:color w:val="6E7272"/>
            <w:spacing w:val="-3"/>
            <w:w w:val="73"/>
            <w:position w:val="8"/>
            <w:sz w:val="20"/>
          </w:rPr>
          <w:delText>-</w:delText>
        </w:r>
        <w:r w:rsidDel="00710E16">
          <w:rPr>
            <w:b/>
            <w:i/>
            <w:color w:val="6E7272"/>
            <w:spacing w:val="-26"/>
            <w:sz w:val="20"/>
          </w:rPr>
          <w:delText>.</w:delText>
        </w:r>
        <w:r w:rsidDel="00710E16">
          <w:rPr>
            <w:i/>
            <w:color w:val="6E7272"/>
            <w:spacing w:val="-26"/>
            <w:position w:val="8"/>
            <w:sz w:val="20"/>
          </w:rPr>
          <w:delText>4</w:delText>
        </w:r>
        <w:r w:rsidDel="00710E16">
          <w:rPr>
            <w:b/>
            <w:i/>
            <w:color w:val="6E7272"/>
            <w:spacing w:val="-26"/>
            <w:sz w:val="20"/>
          </w:rPr>
          <w:delText>.</w:delText>
        </w:r>
        <w:r w:rsidDel="00710E16">
          <w:rPr>
            <w:color w:val="6E7272"/>
            <w:spacing w:val="-26"/>
            <w:position w:val="8"/>
            <w:sz w:val="20"/>
          </w:rPr>
          <w:delText>\</w:delText>
        </w:r>
        <w:r w:rsidDel="00710E16">
          <w:rPr>
            <w:b/>
            <w:i/>
            <w:color w:val="6E7272"/>
            <w:spacing w:val="-26"/>
            <w:sz w:val="20"/>
          </w:rPr>
          <w:delText>..</w:delText>
        </w:r>
        <w:r w:rsidDel="00710E16">
          <w:rPr>
            <w:b/>
            <w:i/>
            <w:color w:val="8E8C8C"/>
            <w:spacing w:val="-26"/>
            <w:sz w:val="20"/>
          </w:rPr>
          <w:delText>.</w:delText>
        </w:r>
        <w:r w:rsidDel="00710E16">
          <w:rPr>
            <w:color w:val="6E7272"/>
            <w:spacing w:val="-26"/>
            <w:position w:val="8"/>
            <w:sz w:val="16"/>
          </w:rPr>
          <w:delText>i</w:delText>
        </w:r>
        <w:r w:rsidDel="00710E16">
          <w:rPr>
            <w:b/>
            <w:i/>
            <w:color w:val="6E7272"/>
            <w:spacing w:val="-26"/>
            <w:sz w:val="20"/>
          </w:rPr>
          <w:delText>.</w:delText>
        </w:r>
        <w:r w:rsidDel="00710E16">
          <w:rPr>
            <w:color w:val="6E7272"/>
            <w:spacing w:val="-26"/>
            <w:position w:val="8"/>
            <w:sz w:val="16"/>
          </w:rPr>
          <w:delText>s</w:delText>
        </w:r>
        <w:r w:rsidDel="00710E16">
          <w:rPr>
            <w:b/>
            <w:i/>
            <w:color w:val="6E7272"/>
            <w:spacing w:val="-26"/>
            <w:sz w:val="20"/>
          </w:rPr>
          <w:delText>.....</w:delText>
        </w:r>
        <w:r w:rsidDel="00710E16">
          <w:rPr>
            <w:b/>
            <w:i/>
            <w:color w:val="595957"/>
            <w:spacing w:val="-26"/>
            <w:sz w:val="20"/>
          </w:rPr>
          <w:delText>.</w:delText>
        </w:r>
        <w:r w:rsidDel="00710E16">
          <w:rPr>
            <w:b/>
            <w:i/>
            <w:color w:val="6E7272"/>
            <w:spacing w:val="-26"/>
            <w:sz w:val="20"/>
          </w:rPr>
          <w:delText>......</w:delText>
        </w:r>
        <w:r w:rsidDel="00710E16">
          <w:rPr>
            <w:b/>
            <w:i/>
            <w:color w:val="8E8C8C"/>
            <w:spacing w:val="-26"/>
            <w:sz w:val="20"/>
          </w:rPr>
          <w:delText>.</w:delText>
        </w:r>
      </w:del>
    </w:p>
    <w:p w14:paraId="69675B18" w14:textId="77777777" w:rsidR="002E7EBA" w:rsidRDefault="002E7EBA">
      <w:pPr>
        <w:spacing w:before="129"/>
        <w:rPr>
          <w:b/>
          <w:i/>
          <w:sz w:val="20"/>
        </w:rPr>
        <w:sectPr w:rsidR="002E7EBA">
          <w:type w:val="continuous"/>
          <w:pgSz w:w="11900" w:h="16820"/>
          <w:pgMar w:top="540" w:right="850" w:bottom="0" w:left="708" w:header="0" w:footer="1401" w:gutter="0"/>
          <w:cols w:num="2" w:space="720" w:equalWidth="0">
            <w:col w:w="3043" w:space="3068"/>
            <w:col w:w="4231"/>
          </w:cols>
        </w:sectPr>
        <w:pPrChange w:id="208" w:author="Siphokazi S. Mbatha" w:date="2025-11-10T14:54:00Z" w16du:dateUtc="2025-11-10T12:54:00Z">
          <w:pPr/>
        </w:pPrChange>
      </w:pPr>
    </w:p>
    <w:p w14:paraId="3D1E93B1" w14:textId="77777777" w:rsidR="002E7EBA" w:rsidRDefault="00C947DE">
      <w:pPr>
        <w:pStyle w:val="BodyText"/>
        <w:rPr>
          <w:b/>
          <w:i/>
          <w:sz w:val="19"/>
        </w:rPr>
      </w:pPr>
      <w:r>
        <w:rPr>
          <w:b/>
          <w:i/>
          <w:noProof/>
          <w:sz w:val="19"/>
        </w:rPr>
        <w:lastRenderedPageBreak/>
        <mc:AlternateContent>
          <mc:Choice Requires="wps">
            <w:drawing>
              <wp:anchor distT="0" distB="0" distL="0" distR="0" simplePos="0" relativeHeight="15735808" behindDoc="0" locked="0" layoutInCell="1" allowOverlap="1" wp14:anchorId="7E9C6931" wp14:editId="517C7E47">
                <wp:simplePos x="0" y="0"/>
                <wp:positionH relativeFrom="page">
                  <wp:posOffset>7451059</wp:posOffset>
                </wp:positionH>
                <wp:positionV relativeFrom="page">
                  <wp:posOffset>5450194</wp:posOffset>
                </wp:positionV>
                <wp:extent cx="1270" cy="506158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5061585"/>
                        </a:xfrm>
                        <a:custGeom>
                          <a:avLst/>
                          <a:gdLst/>
                          <a:ahLst/>
                          <a:cxnLst/>
                          <a:rect l="l" t="t" r="r" b="b"/>
                          <a:pathLst>
                            <a:path h="5061585">
                              <a:moveTo>
                                <a:pt x="0" y="5061193"/>
                              </a:moveTo>
                              <a:lnTo>
                                <a:pt x="0" y="0"/>
                              </a:lnTo>
                            </a:path>
                          </a:pathLst>
                        </a:custGeom>
                        <a:ln w="91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72A837B" id="Graphic 16" o:spid="_x0000_s1026" style="position:absolute;margin-left:586.7pt;margin-top:429.15pt;width:.1pt;height:398.55pt;z-index:15735808;visibility:visible;mso-wrap-style:square;mso-wrap-distance-left:0;mso-wrap-distance-top:0;mso-wrap-distance-right:0;mso-wrap-distance-bottom:0;mso-position-horizontal:absolute;mso-position-horizontal-relative:page;mso-position-vertical:absolute;mso-position-vertical-relative:page;v-text-anchor:top" coordsize="1270,5061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" path="m,5061193l,e" filled="f" strokeweight=".25456mm">
                <v:path arrowok="t"/>
                <w10:wrap anchorx="page" anchory="page"/>
              </v:shape>
            </w:pict>
          </mc:Fallback>
        </mc:AlternateContent>
      </w:r>
      <w:r>
        <w:rPr>
          <w:b/>
          <w:i/>
          <w:noProof/>
          <w:sz w:val="19"/>
        </w:rPr>
        <mc:AlternateContent>
          <mc:Choice Requires="wps">
            <w:drawing>
              <wp:anchor distT="0" distB="0" distL="0" distR="0" simplePos="0" relativeHeight="15736320" behindDoc="0" locked="0" layoutInCell="1" allowOverlap="1" wp14:anchorId="30053ED6" wp14:editId="544877CD">
                <wp:simplePos x="0" y="0"/>
                <wp:positionH relativeFrom="page">
                  <wp:posOffset>7441893</wp:posOffset>
                </wp:positionH>
                <wp:positionV relativeFrom="page">
                  <wp:posOffset>215108</wp:posOffset>
                </wp:positionV>
                <wp:extent cx="1270" cy="35191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519170"/>
                        </a:xfrm>
                        <a:custGeom>
                          <a:avLst/>
                          <a:gdLst/>
                          <a:ahLst/>
                          <a:cxnLst/>
                          <a:rect l="l" t="t" r="r" b="b"/>
                          <a:pathLst>
                            <a:path h="3519170">
                              <a:moveTo>
                                <a:pt x="0" y="3519039"/>
                              </a:moveTo>
                              <a:lnTo>
                                <a:pt x="0" y="0"/>
                              </a:lnTo>
                            </a:path>
                          </a:pathLst>
                        </a:custGeom>
                        <a:ln w="916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B1AD7C1" id="Graphic 17" o:spid="_x0000_s1026" style="position:absolute;margin-left:586pt;margin-top:16.95pt;width:.1pt;height:277.1pt;z-index:15736320;visibility:visible;mso-wrap-style:square;mso-wrap-distance-left:0;mso-wrap-distance-top:0;mso-wrap-distance-right:0;mso-wrap-distance-bottom:0;mso-position-horizontal:absolute;mso-position-horizontal-relative:page;mso-position-vertical:absolute;mso-position-vertical-relative:page;v-text-anchor:top" coordsize="1270,3519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" path="m,3519039l,e" filled="f" strokeweight=".25456mm">
                <v:path arrowok="t"/>
                <w10:wrap anchorx="page" anchory="page"/>
              </v:shape>
            </w:pict>
          </mc:Fallback>
        </mc:AlternateContent>
      </w:r>
    </w:p>
    <w:p w14:paraId="5914D453" w14:textId="77777777" w:rsidR="002E7EBA" w:rsidRDefault="002E7EBA">
      <w:pPr>
        <w:pStyle w:val="BodyText"/>
        <w:rPr>
          <w:b/>
          <w:i/>
          <w:sz w:val="19"/>
        </w:rPr>
      </w:pPr>
    </w:p>
    <w:p w14:paraId="0F226AFE" w14:textId="77777777" w:rsidR="002E7EBA" w:rsidRDefault="002E7EBA">
      <w:pPr>
        <w:pStyle w:val="BodyText"/>
        <w:rPr>
          <w:b/>
          <w:i/>
          <w:sz w:val="19"/>
        </w:rPr>
      </w:pPr>
    </w:p>
    <w:p w14:paraId="366F48E6" w14:textId="77777777" w:rsidR="002E7EBA" w:rsidRDefault="002E7EBA">
      <w:pPr>
        <w:pStyle w:val="BodyText"/>
        <w:rPr>
          <w:b/>
          <w:i/>
          <w:sz w:val="19"/>
        </w:rPr>
      </w:pPr>
    </w:p>
    <w:p w14:paraId="664C62FD" w14:textId="77777777" w:rsidR="002E7EBA" w:rsidRDefault="002E7EBA">
      <w:pPr>
        <w:pStyle w:val="BodyText"/>
        <w:rPr>
          <w:b/>
          <w:i/>
          <w:sz w:val="19"/>
        </w:rPr>
      </w:pPr>
    </w:p>
    <w:p w14:paraId="1B7E7009" w14:textId="77777777" w:rsidR="002E7EBA" w:rsidRDefault="002E7EBA">
      <w:pPr>
        <w:pStyle w:val="BodyText"/>
        <w:rPr>
          <w:b/>
          <w:i/>
          <w:sz w:val="19"/>
        </w:rPr>
      </w:pPr>
    </w:p>
    <w:p w14:paraId="5C9CC0DD" w14:textId="77777777" w:rsidR="002E7EBA" w:rsidRDefault="002E7EBA">
      <w:pPr>
        <w:pStyle w:val="BodyText"/>
        <w:spacing w:before="128"/>
        <w:rPr>
          <w:b/>
          <w:i/>
          <w:sz w:val="19"/>
        </w:rPr>
      </w:pPr>
    </w:p>
    <w:p w14:paraId="049FD5F3" w14:textId="77777777" w:rsidR="002E7EBA" w:rsidRDefault="00C947DE">
      <w:pPr>
        <w:spacing w:before="1"/>
        <w:ind w:left="6539"/>
        <w:rPr>
          <w:b/>
          <w:i/>
          <w:sz w:val="19"/>
        </w:rPr>
      </w:pPr>
      <w:r>
        <w:rPr>
          <w:b/>
          <w:i/>
          <w:color w:val="54524F"/>
          <w:sz w:val="19"/>
        </w:rPr>
        <w:t>APPENDIX</w:t>
      </w:r>
      <w:r>
        <w:rPr>
          <w:b/>
          <w:i/>
          <w:color w:val="54524F"/>
          <w:spacing w:val="21"/>
          <w:sz w:val="19"/>
        </w:rPr>
        <w:t xml:space="preserve"> </w:t>
      </w:r>
      <w:r>
        <w:rPr>
          <w:b/>
          <w:i/>
          <w:color w:val="54524F"/>
          <w:spacing w:val="-10"/>
          <w:sz w:val="19"/>
        </w:rPr>
        <w:t>A</w:t>
      </w:r>
    </w:p>
    <w:p w14:paraId="02DF81D4" w14:textId="77777777" w:rsidR="002E7EBA" w:rsidRDefault="002E7EBA">
      <w:pPr>
        <w:pStyle w:val="BodyText"/>
        <w:rPr>
          <w:b/>
          <w:i/>
        </w:rPr>
      </w:pPr>
    </w:p>
    <w:p w14:paraId="53845E7B" w14:textId="77777777" w:rsidR="002E7EBA" w:rsidRDefault="002E7EBA">
      <w:pPr>
        <w:pStyle w:val="BodyText"/>
        <w:rPr>
          <w:b/>
          <w:i/>
        </w:rPr>
      </w:pPr>
    </w:p>
    <w:p w14:paraId="182984EE" w14:textId="77777777" w:rsidR="002E7EBA" w:rsidRDefault="002E7EBA">
      <w:pPr>
        <w:pStyle w:val="BodyText"/>
        <w:rPr>
          <w:b/>
          <w:i/>
        </w:rPr>
      </w:pPr>
    </w:p>
    <w:p w14:paraId="0BDD6CB1" w14:textId="77777777" w:rsidR="002E7EBA" w:rsidRDefault="002E7EBA">
      <w:pPr>
        <w:pStyle w:val="BodyText"/>
        <w:spacing w:before="225"/>
        <w:rPr>
          <w:b/>
          <w:i/>
        </w:rPr>
      </w:pPr>
    </w:p>
    <w:tbl>
      <w:tblPr>
        <w:tblW w:w="0" w:type="auto"/>
        <w:tblInd w:w="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316"/>
        <w:gridCol w:w="2265"/>
        <w:gridCol w:w="2193"/>
        <w:gridCol w:w="2366"/>
      </w:tblGrid>
      <w:tr w:rsidR="002E7EBA" w14:paraId="2659BD48" w14:textId="77777777">
        <w:trPr>
          <w:trHeight w:val="171"/>
        </w:trPr>
        <w:tc>
          <w:tcPr>
            <w:tcW w:w="9140" w:type="dxa"/>
            <w:gridSpan w:val="4"/>
            <w:tcBorders>
              <w:right w:val="single" w:sz="4" w:space="0" w:color="000000"/>
            </w:tcBorders>
          </w:tcPr>
          <w:p w14:paraId="489F67B1" w14:textId="77777777" w:rsidR="002E7EBA" w:rsidRDefault="00C947DE">
            <w:pPr>
              <w:pStyle w:val="TableParagraph"/>
              <w:spacing w:before="31" w:line="120" w:lineRule="exact"/>
              <w:ind w:left="102"/>
              <w:jc w:val="center"/>
              <w:rPr>
                <w:b/>
                <w:i/>
                <w:sz w:val="15"/>
              </w:rPr>
            </w:pPr>
            <w:r>
              <w:rPr>
                <w:b/>
                <w:i/>
                <w:color w:val="54524F"/>
                <w:w w:val="105"/>
                <w:sz w:val="15"/>
              </w:rPr>
              <w:t>NASCOM</w:t>
            </w:r>
            <w:r>
              <w:rPr>
                <w:b/>
                <w:i/>
                <w:color w:val="54524F"/>
                <w:spacing w:val="-4"/>
                <w:w w:val="105"/>
                <w:sz w:val="15"/>
              </w:rPr>
              <w:t xml:space="preserve"> </w:t>
            </w:r>
            <w:r>
              <w:rPr>
                <w:b/>
                <w:i/>
                <w:color w:val="54524F"/>
                <w:w w:val="105"/>
                <w:sz w:val="15"/>
              </w:rPr>
              <w:t>MEMBER</w:t>
            </w:r>
            <w:r>
              <w:rPr>
                <w:b/>
                <w:i/>
                <w:color w:val="54524F"/>
                <w:spacing w:val="-6"/>
                <w:w w:val="105"/>
                <w:sz w:val="15"/>
              </w:rPr>
              <w:t xml:space="preserve"> </w:t>
            </w:r>
            <w:r>
              <w:rPr>
                <w:b/>
                <w:i/>
                <w:color w:val="54524F"/>
                <w:spacing w:val="-2"/>
                <w:w w:val="105"/>
                <w:sz w:val="15"/>
              </w:rPr>
              <w:t>ORGANISATIONS</w:t>
            </w:r>
          </w:p>
        </w:tc>
      </w:tr>
      <w:tr w:rsidR="002E7EBA" w14:paraId="276001EE" w14:textId="77777777">
        <w:trPr>
          <w:trHeight w:val="438"/>
        </w:trPr>
        <w:tc>
          <w:tcPr>
            <w:tcW w:w="2316" w:type="dxa"/>
          </w:tcPr>
          <w:p w14:paraId="5BBF2DAD" w14:textId="77777777" w:rsidR="002E7EBA" w:rsidRDefault="00C947DE">
            <w:pPr>
              <w:pStyle w:val="TableParagraph"/>
              <w:ind w:left="124"/>
              <w:rPr>
                <w:rFonts w:ascii="Courier New"/>
                <w:sz w:val="25"/>
              </w:rPr>
            </w:pPr>
            <w:r>
              <w:rPr>
                <w:rFonts w:ascii="Courier New"/>
                <w:color w:val="54524F"/>
                <w:spacing w:val="-5"/>
                <w:sz w:val="25"/>
              </w:rPr>
              <w:t>CAA</w:t>
            </w:r>
          </w:p>
        </w:tc>
        <w:tc>
          <w:tcPr>
            <w:tcW w:w="2265" w:type="dxa"/>
          </w:tcPr>
          <w:p w14:paraId="50481A5E" w14:textId="77777777" w:rsidR="002E7EBA" w:rsidRDefault="00C947DE">
            <w:pPr>
              <w:pStyle w:val="TableParagraph"/>
              <w:ind w:left="122"/>
              <w:rPr>
                <w:rFonts w:ascii="Courier New"/>
                <w:sz w:val="25"/>
              </w:rPr>
            </w:pPr>
            <w:r>
              <w:rPr>
                <w:rFonts w:ascii="Courier New"/>
                <w:color w:val="54524F"/>
                <w:spacing w:val="-4"/>
                <w:sz w:val="25"/>
              </w:rPr>
              <w:t>ATNS</w:t>
            </w:r>
          </w:p>
        </w:tc>
        <w:tc>
          <w:tcPr>
            <w:tcW w:w="2193" w:type="dxa"/>
          </w:tcPr>
          <w:p w14:paraId="79285DCA" w14:textId="77777777" w:rsidR="002E7EBA" w:rsidRPr="00E9258A" w:rsidRDefault="00C947DE">
            <w:pPr>
              <w:pStyle w:val="TableParagraph"/>
              <w:spacing w:line="276" w:lineRule="exact"/>
              <w:ind w:left="116"/>
              <w:rPr>
                <w:rFonts w:ascii="Courier New"/>
                <w:sz w:val="25"/>
                <w:highlight w:val="yellow"/>
                <w:rPrChange w:id="209" w:author="Siphokazi S. Mbatha" w:date="2025-11-10T15:00:00Z" w16du:dateUtc="2025-11-10T13:00:00Z">
                  <w:rPr>
                    <w:rFonts w:ascii="Courier New"/>
                    <w:sz w:val="25"/>
                  </w:rPr>
                </w:rPrChange>
              </w:rPr>
            </w:pPr>
            <w:r w:rsidRPr="00E9258A">
              <w:rPr>
                <w:rFonts w:ascii="Courier New"/>
                <w:color w:val="54524F"/>
                <w:w w:val="75"/>
                <w:sz w:val="25"/>
                <w:highlight w:val="yellow"/>
                <w:rPrChange w:id="210" w:author="Siphokazi S. Mbatha" w:date="2025-11-10T15:00:00Z" w16du:dateUtc="2025-11-10T13:00:00Z">
                  <w:rPr>
                    <w:rFonts w:ascii="Courier New"/>
                    <w:color w:val="54524F"/>
                    <w:w w:val="75"/>
                    <w:sz w:val="25"/>
                  </w:rPr>
                </w:rPrChange>
              </w:rPr>
              <w:t>ALPA-</w:t>
            </w:r>
            <w:r w:rsidRPr="00E9258A">
              <w:rPr>
                <w:rFonts w:ascii="Courier New"/>
                <w:color w:val="54524F"/>
                <w:spacing w:val="-5"/>
                <w:w w:val="85"/>
                <w:sz w:val="25"/>
                <w:highlight w:val="yellow"/>
                <w:rPrChange w:id="211" w:author="Siphokazi S. Mbatha" w:date="2025-11-10T15:00:00Z" w16du:dateUtc="2025-11-10T13:00:00Z">
                  <w:rPr>
                    <w:rFonts w:ascii="Courier New"/>
                    <w:color w:val="54524F"/>
                    <w:spacing w:val="-5"/>
                    <w:w w:val="85"/>
                    <w:sz w:val="25"/>
                  </w:rPr>
                </w:rPrChange>
              </w:rPr>
              <w:t>SA</w:t>
            </w:r>
          </w:p>
        </w:tc>
        <w:tc>
          <w:tcPr>
            <w:tcW w:w="2366" w:type="dxa"/>
          </w:tcPr>
          <w:p w14:paraId="1CA2FFD4" w14:textId="77777777" w:rsidR="002E7EBA" w:rsidRDefault="00C947DE">
            <w:pPr>
              <w:pStyle w:val="TableParagraph"/>
              <w:spacing w:line="239" w:lineRule="exact"/>
              <w:ind w:left="112"/>
              <w:rPr>
                <w:sz w:val="21"/>
              </w:rPr>
            </w:pPr>
            <w:r>
              <w:rPr>
                <w:rFonts w:ascii="Courier New"/>
                <w:color w:val="54524F"/>
                <w:w w:val="70"/>
                <w:sz w:val="25"/>
              </w:rPr>
              <w:t>CAASA</w:t>
            </w:r>
            <w:r>
              <w:rPr>
                <w:rFonts w:ascii="Courier New"/>
                <w:color w:val="54524F"/>
                <w:spacing w:val="-28"/>
                <w:w w:val="70"/>
                <w:sz w:val="25"/>
              </w:rPr>
              <w:t xml:space="preserve"> </w:t>
            </w:r>
            <w:r>
              <w:rPr>
                <w:rFonts w:ascii="Courier New"/>
                <w:color w:val="54524F"/>
                <w:w w:val="70"/>
                <w:sz w:val="25"/>
              </w:rPr>
              <w:t>(includes</w:t>
            </w:r>
            <w:r>
              <w:rPr>
                <w:rFonts w:ascii="Courier New"/>
                <w:color w:val="54524F"/>
                <w:spacing w:val="34"/>
                <w:sz w:val="25"/>
              </w:rPr>
              <w:t xml:space="preserve"> </w:t>
            </w:r>
            <w:r>
              <w:rPr>
                <w:color w:val="54524F"/>
                <w:spacing w:val="-4"/>
                <w:w w:val="70"/>
                <w:sz w:val="21"/>
              </w:rPr>
              <w:t>AAA-</w:t>
            </w:r>
          </w:p>
          <w:p w14:paraId="343D1BCB" w14:textId="77777777" w:rsidR="002E7EBA" w:rsidRDefault="00C947DE">
            <w:pPr>
              <w:pStyle w:val="TableParagraph"/>
              <w:spacing w:line="179" w:lineRule="exact"/>
              <w:ind w:left="105"/>
              <w:rPr>
                <w:rFonts w:ascii="Courier New"/>
                <w:sz w:val="25"/>
              </w:rPr>
            </w:pPr>
            <w:r>
              <w:rPr>
                <w:rFonts w:ascii="Courier New"/>
                <w:color w:val="54524F"/>
                <w:spacing w:val="-5"/>
                <w:sz w:val="25"/>
              </w:rPr>
              <w:t>SA)</w:t>
            </w:r>
          </w:p>
        </w:tc>
      </w:tr>
      <w:tr w:rsidR="002E7EBA" w14:paraId="08EA1852" w14:textId="77777777">
        <w:trPr>
          <w:trHeight w:val="215"/>
        </w:trPr>
        <w:tc>
          <w:tcPr>
            <w:tcW w:w="2316" w:type="dxa"/>
          </w:tcPr>
          <w:p w14:paraId="2936D05E" w14:textId="77777777" w:rsidR="002E7EBA" w:rsidRDefault="00C947DE">
            <w:pPr>
              <w:pStyle w:val="TableParagraph"/>
              <w:spacing w:before="7" w:line="188" w:lineRule="exact"/>
              <w:ind w:left="129"/>
              <w:rPr>
                <w:rFonts w:ascii="Courier New"/>
                <w:sz w:val="25"/>
              </w:rPr>
            </w:pPr>
            <w:r w:rsidRPr="00E9258A">
              <w:rPr>
                <w:rFonts w:ascii="Courier New"/>
                <w:color w:val="54524F"/>
                <w:spacing w:val="-4"/>
                <w:sz w:val="25"/>
                <w:highlight w:val="yellow"/>
                <w:rPrChange w:id="212" w:author="Siphokazi S. Mbatha" w:date="2025-11-10T15:00:00Z" w16du:dateUtc="2025-11-10T13:00:00Z">
                  <w:rPr>
                    <w:rFonts w:ascii="Courier New"/>
                    <w:color w:val="54524F"/>
                    <w:spacing w:val="-4"/>
                    <w:sz w:val="25"/>
                  </w:rPr>
                </w:rPrChange>
              </w:rPr>
              <w:t>AOPA</w:t>
            </w:r>
          </w:p>
        </w:tc>
        <w:tc>
          <w:tcPr>
            <w:tcW w:w="2265" w:type="dxa"/>
          </w:tcPr>
          <w:p w14:paraId="36E475DF" w14:textId="77777777" w:rsidR="002E7EBA" w:rsidRDefault="00C947DE">
            <w:pPr>
              <w:pStyle w:val="TableParagraph"/>
              <w:spacing w:line="195" w:lineRule="exact"/>
              <w:ind w:left="110"/>
              <w:rPr>
                <w:rFonts w:ascii="Courier New"/>
                <w:sz w:val="25"/>
              </w:rPr>
            </w:pPr>
            <w:r>
              <w:rPr>
                <w:rFonts w:ascii="Courier New"/>
                <w:color w:val="54524F"/>
                <w:spacing w:val="-4"/>
                <w:sz w:val="25"/>
              </w:rPr>
              <w:t>SAAF</w:t>
            </w:r>
          </w:p>
        </w:tc>
        <w:tc>
          <w:tcPr>
            <w:tcW w:w="2193" w:type="dxa"/>
          </w:tcPr>
          <w:p w14:paraId="758AD00A" w14:textId="77777777" w:rsidR="002E7EBA" w:rsidRDefault="00C947DE">
            <w:pPr>
              <w:pStyle w:val="TableParagraph"/>
              <w:spacing w:line="195" w:lineRule="exact"/>
              <w:ind w:left="116"/>
              <w:rPr>
                <w:rFonts w:ascii="Courier New"/>
                <w:sz w:val="25"/>
              </w:rPr>
            </w:pPr>
            <w:r>
              <w:rPr>
                <w:rFonts w:ascii="Courier New"/>
                <w:color w:val="54524F"/>
                <w:spacing w:val="-2"/>
                <w:sz w:val="25"/>
              </w:rPr>
              <w:t>BARSA</w:t>
            </w:r>
          </w:p>
        </w:tc>
        <w:tc>
          <w:tcPr>
            <w:tcW w:w="2366" w:type="dxa"/>
            <w:tcBorders>
              <w:right w:val="single" w:sz="4" w:space="0" w:color="000000"/>
            </w:tcBorders>
          </w:tcPr>
          <w:p w14:paraId="695BFC47" w14:textId="77777777" w:rsidR="002E7EBA" w:rsidRDefault="00C947DE">
            <w:pPr>
              <w:pStyle w:val="TableParagraph"/>
              <w:spacing w:line="195" w:lineRule="exact"/>
              <w:ind w:left="124"/>
              <w:rPr>
                <w:rFonts w:ascii="Courier New"/>
                <w:sz w:val="25"/>
              </w:rPr>
            </w:pPr>
            <w:r>
              <w:rPr>
                <w:rFonts w:ascii="Courier New"/>
                <w:color w:val="54524F"/>
                <w:spacing w:val="-4"/>
                <w:sz w:val="25"/>
              </w:rPr>
              <w:t>AASA</w:t>
            </w:r>
          </w:p>
        </w:tc>
      </w:tr>
      <w:tr w:rsidR="002E7EBA" w14:paraId="198111A5" w14:textId="77777777">
        <w:trPr>
          <w:trHeight w:val="445"/>
        </w:trPr>
        <w:tc>
          <w:tcPr>
            <w:tcW w:w="2316" w:type="dxa"/>
          </w:tcPr>
          <w:p w14:paraId="17B3C42E" w14:textId="77777777" w:rsidR="002E7EBA" w:rsidRDefault="00C947DE">
            <w:pPr>
              <w:pStyle w:val="TableParagraph"/>
              <w:spacing w:before="7"/>
              <w:ind w:left="120"/>
              <w:rPr>
                <w:rFonts w:ascii="Courier New"/>
                <w:sz w:val="25"/>
              </w:rPr>
            </w:pPr>
            <w:r>
              <w:rPr>
                <w:rFonts w:ascii="Courier New"/>
                <w:color w:val="54524F"/>
                <w:spacing w:val="-5"/>
                <w:sz w:val="25"/>
              </w:rPr>
              <w:t>DoT</w:t>
            </w:r>
          </w:p>
        </w:tc>
        <w:tc>
          <w:tcPr>
            <w:tcW w:w="2265" w:type="dxa"/>
          </w:tcPr>
          <w:p w14:paraId="6679C9A3" w14:textId="77777777" w:rsidR="002E7EBA" w:rsidRDefault="00C947DE">
            <w:pPr>
              <w:pStyle w:val="TableParagraph"/>
              <w:tabs>
                <w:tab w:val="left" w:pos="1895"/>
              </w:tabs>
              <w:spacing w:line="230" w:lineRule="exact"/>
              <w:ind w:left="110" w:right="45" w:firstLine="19"/>
              <w:rPr>
                <w:rFonts w:ascii="Courier New"/>
                <w:sz w:val="25"/>
              </w:rPr>
            </w:pPr>
            <w:r>
              <w:rPr>
                <w:rFonts w:ascii="Courier New"/>
                <w:color w:val="54524F"/>
                <w:spacing w:val="-2"/>
                <w:sz w:val="25"/>
              </w:rPr>
              <w:t>AEROCLUB</w:t>
            </w:r>
            <w:r>
              <w:rPr>
                <w:rFonts w:ascii="Courier New"/>
                <w:color w:val="54524F"/>
                <w:sz w:val="25"/>
              </w:rPr>
              <w:tab/>
            </w:r>
            <w:r>
              <w:rPr>
                <w:rFonts w:ascii="Courier New"/>
                <w:color w:val="54524F"/>
                <w:spacing w:val="-8"/>
                <w:sz w:val="25"/>
              </w:rPr>
              <w:t xml:space="preserve">OF </w:t>
            </w:r>
            <w:r>
              <w:rPr>
                <w:rFonts w:ascii="Courier New"/>
                <w:color w:val="54524F"/>
                <w:spacing w:val="-4"/>
                <w:sz w:val="25"/>
              </w:rPr>
              <w:t>SOUTH</w:t>
            </w:r>
            <w:r>
              <w:rPr>
                <w:rFonts w:ascii="Courier New"/>
                <w:color w:val="54524F"/>
                <w:spacing w:val="-95"/>
                <w:sz w:val="25"/>
              </w:rPr>
              <w:t xml:space="preserve"> </w:t>
            </w:r>
            <w:r>
              <w:rPr>
                <w:rFonts w:ascii="Courier New"/>
                <w:color w:val="54524F"/>
                <w:spacing w:val="-4"/>
                <w:sz w:val="25"/>
              </w:rPr>
              <w:t>AFRICA</w:t>
            </w:r>
          </w:p>
        </w:tc>
        <w:tc>
          <w:tcPr>
            <w:tcW w:w="2193" w:type="dxa"/>
          </w:tcPr>
          <w:p w14:paraId="69396381" w14:textId="77777777" w:rsidR="002E7EBA" w:rsidRDefault="00C947DE">
            <w:pPr>
              <w:pStyle w:val="TableParagraph"/>
              <w:spacing w:line="276" w:lineRule="exact"/>
              <w:ind w:left="116"/>
              <w:rPr>
                <w:rFonts w:ascii="Courier New"/>
                <w:sz w:val="25"/>
              </w:rPr>
            </w:pPr>
            <w:r>
              <w:rPr>
                <w:rFonts w:ascii="Courier New"/>
                <w:color w:val="54524F"/>
                <w:spacing w:val="-4"/>
                <w:sz w:val="25"/>
              </w:rPr>
              <w:t>ACSA</w:t>
            </w:r>
          </w:p>
        </w:tc>
        <w:tc>
          <w:tcPr>
            <w:tcW w:w="2366" w:type="dxa"/>
            <w:tcBorders>
              <w:right w:val="single" w:sz="4" w:space="0" w:color="000000"/>
            </w:tcBorders>
          </w:tcPr>
          <w:p w14:paraId="59AB3E47" w14:textId="77777777" w:rsidR="002E7EBA" w:rsidRDefault="00C947DE">
            <w:pPr>
              <w:pStyle w:val="TableParagraph"/>
              <w:spacing w:line="269" w:lineRule="exact"/>
              <w:ind w:left="119"/>
              <w:rPr>
                <w:rFonts w:ascii="Courier New"/>
                <w:sz w:val="25"/>
              </w:rPr>
            </w:pPr>
            <w:r>
              <w:rPr>
                <w:rFonts w:ascii="Courier New"/>
                <w:color w:val="54524F"/>
                <w:spacing w:val="-2"/>
                <w:sz w:val="25"/>
              </w:rPr>
              <w:t>GATCSA</w:t>
            </w:r>
          </w:p>
        </w:tc>
      </w:tr>
      <w:tr w:rsidR="002E7EBA" w14:paraId="3546297D" w14:textId="77777777">
        <w:trPr>
          <w:trHeight w:val="309"/>
        </w:trPr>
        <w:tc>
          <w:tcPr>
            <w:tcW w:w="2316" w:type="dxa"/>
          </w:tcPr>
          <w:p w14:paraId="078EB758" w14:textId="77777777" w:rsidR="002E7EBA" w:rsidRDefault="00C947DE">
            <w:pPr>
              <w:pStyle w:val="TableParagraph"/>
              <w:spacing w:line="262" w:lineRule="exact"/>
              <w:ind w:left="225"/>
              <w:rPr>
                <w:rFonts w:ascii="Courier New"/>
                <w:sz w:val="25"/>
              </w:rPr>
            </w:pPr>
            <w:r>
              <w:rPr>
                <w:rFonts w:ascii="Courier New"/>
                <w:color w:val="54524F"/>
                <w:spacing w:val="-4"/>
                <w:sz w:val="25"/>
              </w:rPr>
              <w:t>SSS</w:t>
            </w:r>
            <w:r>
              <w:rPr>
                <w:rFonts w:ascii="Courier New"/>
                <w:color w:val="6D6B69"/>
                <w:spacing w:val="-4"/>
                <w:sz w:val="25"/>
              </w:rPr>
              <w:t>A</w:t>
            </w:r>
          </w:p>
        </w:tc>
        <w:tc>
          <w:tcPr>
            <w:tcW w:w="2265" w:type="dxa"/>
          </w:tcPr>
          <w:p w14:paraId="091C5AA0" w14:textId="77777777" w:rsidR="002E7EBA" w:rsidRDefault="00C947DE">
            <w:pPr>
              <w:pStyle w:val="TableParagraph"/>
              <w:spacing w:line="262" w:lineRule="exact"/>
              <w:ind w:left="130"/>
              <w:rPr>
                <w:rFonts w:ascii="Courier New"/>
                <w:sz w:val="25"/>
              </w:rPr>
            </w:pPr>
            <w:r>
              <w:rPr>
                <w:rFonts w:ascii="Courier New"/>
                <w:color w:val="54524F"/>
                <w:spacing w:val="-2"/>
                <w:sz w:val="25"/>
              </w:rPr>
              <w:t>RAAS</w:t>
            </w:r>
            <w:r>
              <w:rPr>
                <w:rFonts w:ascii="Courier New"/>
                <w:color w:val="6D6B69"/>
                <w:spacing w:val="-2"/>
                <w:sz w:val="25"/>
              </w:rPr>
              <w:t>A</w:t>
            </w:r>
          </w:p>
        </w:tc>
        <w:tc>
          <w:tcPr>
            <w:tcW w:w="2193" w:type="dxa"/>
          </w:tcPr>
          <w:p w14:paraId="1FCD73AF" w14:textId="77777777" w:rsidR="002E7EBA" w:rsidRDefault="002E7EBA">
            <w:pPr>
              <w:pStyle w:val="TableParagraph"/>
              <w:rPr>
                <w:rFonts w:ascii="Times New Roman"/>
              </w:rPr>
            </w:pPr>
          </w:p>
        </w:tc>
        <w:tc>
          <w:tcPr>
            <w:tcW w:w="2366" w:type="dxa"/>
            <w:tcBorders>
              <w:right w:val="single" w:sz="4" w:space="0" w:color="000000"/>
            </w:tcBorders>
          </w:tcPr>
          <w:p w14:paraId="27DBC5F6" w14:textId="77777777" w:rsidR="002E7EBA" w:rsidRDefault="002E7EBA">
            <w:pPr>
              <w:pStyle w:val="TableParagraph"/>
              <w:rPr>
                <w:rFonts w:ascii="Times New Roman"/>
              </w:rPr>
            </w:pPr>
          </w:p>
        </w:tc>
      </w:tr>
    </w:tbl>
    <w:p w14:paraId="5FB25FF3" w14:textId="77777777" w:rsidR="002E7EBA" w:rsidRDefault="002E7EBA">
      <w:pPr>
        <w:pStyle w:val="TableParagraph"/>
        <w:rPr>
          <w:rFonts w:ascii="Times New Roman"/>
        </w:rPr>
        <w:sectPr w:rsidR="002E7EBA">
          <w:pgSz w:w="11900" w:h="16820"/>
          <w:pgMar w:top="340" w:right="850" w:bottom="1640" w:left="708" w:header="0" w:footer="1401" w:gutter="0"/>
          <w:cols w:space="720"/>
        </w:sectPr>
      </w:pPr>
    </w:p>
    <w:p w14:paraId="5917C850" w14:textId="77777777" w:rsidR="002E7EBA" w:rsidRDefault="002E7EBA">
      <w:pPr>
        <w:pStyle w:val="BodyText"/>
        <w:rPr>
          <w:b/>
          <w:i/>
        </w:rPr>
      </w:pPr>
    </w:p>
    <w:p w14:paraId="006C9981" w14:textId="77777777" w:rsidR="002E7EBA" w:rsidRDefault="002E7EBA">
      <w:pPr>
        <w:pStyle w:val="BodyText"/>
        <w:rPr>
          <w:b/>
          <w:i/>
        </w:rPr>
      </w:pPr>
    </w:p>
    <w:p w14:paraId="6149A7AD" w14:textId="77777777" w:rsidR="002E7EBA" w:rsidRDefault="002E7EBA">
      <w:pPr>
        <w:pStyle w:val="BodyText"/>
        <w:rPr>
          <w:b/>
          <w:i/>
        </w:rPr>
      </w:pPr>
    </w:p>
    <w:p w14:paraId="61B2926E" w14:textId="77777777" w:rsidR="002E7EBA" w:rsidRDefault="002E7EBA">
      <w:pPr>
        <w:pStyle w:val="BodyText"/>
        <w:spacing w:before="83"/>
        <w:rPr>
          <w:b/>
          <w:i/>
        </w:rPr>
      </w:pPr>
    </w:p>
    <w:p w14:paraId="1AA87190" w14:textId="77777777" w:rsidR="002E7EBA" w:rsidRDefault="002E7EBA">
      <w:pPr>
        <w:pStyle w:val="BodyText"/>
        <w:rPr>
          <w:b/>
          <w:i/>
        </w:rPr>
        <w:sectPr w:rsidR="002E7EBA">
          <w:pgSz w:w="11900" w:h="16820"/>
          <w:pgMar w:top="200" w:right="850" w:bottom="1660" w:left="708" w:header="0" w:footer="1401" w:gutter="0"/>
          <w:cols w:space="720"/>
        </w:sectPr>
      </w:pPr>
    </w:p>
    <w:p w14:paraId="4B194E7E" w14:textId="01C99EAA" w:rsidR="002E7EBA" w:rsidDel="00A75812" w:rsidRDefault="00C947DE" w:rsidP="00A75812">
      <w:pPr>
        <w:spacing w:before="182"/>
        <w:ind w:left="265"/>
        <w:rPr>
          <w:del w:id="213" w:author="Siphokazi S. Mbatha" w:date="2025-11-10T15:01:00Z" w16du:dateUtc="2025-11-10T13:01:00Z"/>
          <w:rFonts w:ascii="Times New Roman"/>
          <w:i/>
          <w:sz w:val="16"/>
        </w:rPr>
      </w:pPr>
      <w:del w:id="214" w:author="Siphokazi S. Mbatha" w:date="2025-11-10T15:01:00Z" w16du:dateUtc="2025-11-10T13:01:00Z">
        <w:r w:rsidDel="00A75812">
          <w:rPr>
            <w:rFonts w:ascii="Times New Roman"/>
            <w:i/>
            <w:noProof/>
            <w:sz w:val="16"/>
          </w:rPr>
          <w:drawing>
            <wp:anchor distT="0" distB="0" distL="0" distR="0" simplePos="0" relativeHeight="15736832" behindDoc="0" locked="0" layoutInCell="1" allowOverlap="1" wp14:anchorId="7B28C810" wp14:editId="669010C9">
              <wp:simplePos x="0" y="0"/>
              <wp:positionH relativeFrom="page">
                <wp:posOffset>641542</wp:posOffset>
              </wp:positionH>
              <wp:positionV relativeFrom="paragraph">
                <wp:posOffset>247498</wp:posOffset>
              </wp:positionV>
              <wp:extent cx="614047" cy="530830"/>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4" cstate="print"/>
                      <a:stretch>
                        <a:fillRect/>
                      </a:stretch>
                    </pic:blipFill>
                    <pic:spPr>
                      <a:xfrm>
                        <a:off x="0" y="0"/>
                        <a:ext cx="614047" cy="530830"/>
                      </a:xfrm>
                      <a:prstGeom prst="rect">
                        <a:avLst/>
                      </a:prstGeom>
                    </pic:spPr>
                  </pic:pic>
                </a:graphicData>
              </a:graphic>
            </wp:anchor>
          </w:drawing>
        </w:r>
        <w:r w:rsidDel="00A75812">
          <w:rPr>
            <w:rFonts w:ascii="Times New Roman"/>
            <w:i/>
            <w:color w:val="6785A0"/>
            <w:spacing w:val="-2"/>
            <w:w w:val="90"/>
            <w:sz w:val="16"/>
          </w:rPr>
          <w:delText>SOU11l</w:delText>
        </w:r>
        <w:r w:rsidDel="00A75812">
          <w:rPr>
            <w:rFonts w:ascii="Times New Roman"/>
            <w:i/>
            <w:color w:val="6785A0"/>
            <w:spacing w:val="-3"/>
            <w:w w:val="95"/>
            <w:sz w:val="16"/>
          </w:rPr>
          <w:delText xml:space="preserve"> </w:delText>
        </w:r>
        <w:r w:rsidDel="00A75812">
          <w:rPr>
            <w:rFonts w:ascii="Times New Roman"/>
            <w:i/>
            <w:color w:val="6785A0"/>
            <w:spacing w:val="-4"/>
            <w:w w:val="95"/>
            <w:sz w:val="16"/>
          </w:rPr>
          <w:delText>AFRICAN</w:delText>
        </w:r>
      </w:del>
    </w:p>
    <w:p w14:paraId="24E525EC" w14:textId="5FB1E6C1" w:rsidR="002E7EBA" w:rsidDel="00A75812" w:rsidRDefault="00C947DE">
      <w:pPr>
        <w:spacing w:before="182"/>
        <w:ind w:left="265"/>
        <w:rPr>
          <w:del w:id="215" w:author="Siphokazi S. Mbatha" w:date="2025-11-10T15:01:00Z" w16du:dateUtc="2025-11-10T13:01:00Z"/>
          <w:rFonts w:ascii="Times New Roman"/>
          <w:i/>
          <w:sz w:val="13"/>
        </w:rPr>
        <w:pPrChange w:id="216" w:author="Siphokazi S. Mbatha" w:date="2025-11-10T15:01:00Z" w16du:dateUtc="2025-11-10T13:01:00Z">
          <w:pPr>
            <w:spacing w:before="17"/>
          </w:pPr>
        </w:pPrChange>
      </w:pPr>
      <w:del w:id="217" w:author="Siphokazi S. Mbatha" w:date="2025-11-10T15:01:00Z" w16du:dateUtc="2025-11-10T13:01:00Z">
        <w:r w:rsidDel="00A75812">
          <w:br w:type="column"/>
        </w:r>
      </w:del>
    </w:p>
    <w:p w14:paraId="05EC82AA" w14:textId="3FB3E897" w:rsidR="002E7EBA" w:rsidDel="00A75812" w:rsidRDefault="00C947DE">
      <w:pPr>
        <w:spacing w:before="182"/>
        <w:ind w:left="265"/>
        <w:rPr>
          <w:del w:id="218" w:author="Siphokazi S. Mbatha" w:date="2025-11-10T15:01:00Z" w16du:dateUtc="2025-11-10T13:01:00Z"/>
          <w:i/>
          <w:sz w:val="13"/>
        </w:rPr>
        <w:pPrChange w:id="219" w:author="Siphokazi S. Mbatha" w:date="2025-11-10T15:01:00Z" w16du:dateUtc="2025-11-10T13:01:00Z">
          <w:pPr>
            <w:spacing w:line="278" w:lineRule="auto"/>
            <w:ind w:left="272" w:right="38" w:hanging="8"/>
          </w:pPr>
        </w:pPrChange>
      </w:pPr>
      <w:del w:id="220" w:author="Siphokazi S. Mbatha" w:date="2025-11-10T15:01:00Z" w16du:dateUtc="2025-11-10T13:01:00Z">
        <w:r w:rsidDel="00A75812">
          <w:rPr>
            <w:i/>
            <w:color w:val="706E6B"/>
            <w:spacing w:val="-2"/>
            <w:w w:val="105"/>
            <w:sz w:val="13"/>
          </w:rPr>
          <w:delText>Section/division</w:delText>
        </w:r>
        <w:r w:rsidDel="00A75812">
          <w:rPr>
            <w:i/>
            <w:color w:val="706E6B"/>
            <w:spacing w:val="40"/>
            <w:w w:val="105"/>
            <w:sz w:val="13"/>
          </w:rPr>
          <w:delText xml:space="preserve"> </w:delText>
        </w:r>
        <w:r w:rsidDel="00A75812">
          <w:rPr>
            <w:i/>
            <w:color w:val="706E6B"/>
            <w:w w:val="105"/>
            <w:sz w:val="13"/>
          </w:rPr>
          <w:delText>Telephone</w:delText>
        </w:r>
        <w:r w:rsidDel="00A75812">
          <w:rPr>
            <w:i/>
            <w:color w:val="706E6B"/>
            <w:spacing w:val="-10"/>
            <w:w w:val="105"/>
            <w:sz w:val="13"/>
          </w:rPr>
          <w:delText xml:space="preserve"> </w:delText>
        </w:r>
        <w:r w:rsidDel="00A75812">
          <w:rPr>
            <w:i/>
            <w:color w:val="706E6B"/>
            <w:w w:val="105"/>
            <w:sz w:val="13"/>
          </w:rPr>
          <w:delText>number:</w:delText>
        </w:r>
      </w:del>
    </w:p>
    <w:p w14:paraId="5D5D6283" w14:textId="5E140CC8" w:rsidR="002E7EBA" w:rsidDel="00A75812" w:rsidRDefault="00C947DE">
      <w:pPr>
        <w:spacing w:before="182"/>
        <w:ind w:left="265"/>
        <w:rPr>
          <w:del w:id="221" w:author="Siphokazi S. Mbatha" w:date="2025-11-10T15:01:00Z" w16du:dateUtc="2025-11-10T13:01:00Z"/>
          <w:sz w:val="14"/>
        </w:rPr>
        <w:pPrChange w:id="222" w:author="Siphokazi S. Mbatha" w:date="2025-11-10T15:01:00Z" w16du:dateUtc="2025-11-10T13:01:00Z">
          <w:pPr>
            <w:spacing w:before="157" w:line="256" w:lineRule="auto"/>
            <w:ind w:left="266" w:right="38" w:hanging="2"/>
          </w:pPr>
        </w:pPrChange>
      </w:pPr>
      <w:del w:id="223" w:author="Siphokazi S. Mbatha" w:date="2025-11-10T15:01:00Z" w16du:dateUtc="2025-11-10T13:01:00Z">
        <w:r w:rsidDel="00A75812">
          <w:br w:type="column"/>
        </w:r>
        <w:r w:rsidDel="00A75812">
          <w:rPr>
            <w:color w:val="706E6B"/>
            <w:sz w:val="14"/>
          </w:rPr>
          <w:delText xml:space="preserve">Air </w:delText>
        </w:r>
        <w:r w:rsidDel="00A75812">
          <w:rPr>
            <w:color w:val="595B59"/>
            <w:sz w:val="14"/>
          </w:rPr>
          <w:delText>Traffic Services</w:delText>
        </w:r>
        <w:r w:rsidDel="00A75812">
          <w:rPr>
            <w:color w:val="595B59"/>
            <w:spacing w:val="40"/>
            <w:sz w:val="14"/>
          </w:rPr>
          <w:delText xml:space="preserve"> </w:delText>
        </w:r>
        <w:r w:rsidDel="00A75812">
          <w:rPr>
            <w:color w:val="595B59"/>
            <w:spacing w:val="-2"/>
            <w:sz w:val="14"/>
          </w:rPr>
          <w:delText>011-545-1000</w:delText>
        </w:r>
      </w:del>
    </w:p>
    <w:p w14:paraId="6299229D" w14:textId="67F1EA83" w:rsidR="002E7EBA" w:rsidDel="00A75812" w:rsidRDefault="00C947DE">
      <w:pPr>
        <w:spacing w:before="182"/>
        <w:ind w:left="265"/>
        <w:rPr>
          <w:del w:id="224" w:author="Siphokazi S. Mbatha" w:date="2025-11-10T15:01:00Z" w16du:dateUtc="2025-11-10T13:01:00Z"/>
        </w:rPr>
        <w:pPrChange w:id="225" w:author="Siphokazi S. Mbatha" w:date="2025-11-10T15:01:00Z" w16du:dateUtc="2025-11-10T13:01:00Z">
          <w:pPr>
            <w:pStyle w:val="BodyText"/>
            <w:spacing w:before="94"/>
            <w:ind w:left="1596"/>
          </w:pPr>
        </w:pPrChange>
      </w:pPr>
      <w:del w:id="226" w:author="Siphokazi S. Mbatha" w:date="2025-11-10T15:01:00Z" w16du:dateUtc="2025-11-10T13:01:00Z">
        <w:r w:rsidDel="00A75812">
          <w:br w:type="column"/>
        </w:r>
        <w:r w:rsidDel="00A75812">
          <w:rPr>
            <w:color w:val="706E6B"/>
            <w:spacing w:val="-4"/>
          </w:rPr>
          <w:delText xml:space="preserve">Form </w:delText>
        </w:r>
        <w:r w:rsidDel="00A75812">
          <w:rPr>
            <w:color w:val="595B59"/>
            <w:spacing w:val="-4"/>
          </w:rPr>
          <w:delText>Number:</w:delText>
        </w:r>
        <w:r w:rsidDel="00A75812">
          <w:rPr>
            <w:color w:val="595B59"/>
            <w:spacing w:val="-10"/>
          </w:rPr>
          <w:delText xml:space="preserve"> </w:delText>
        </w:r>
        <w:r w:rsidDel="00A75812">
          <w:rPr>
            <w:color w:val="706E6B"/>
            <w:spacing w:val="-4"/>
          </w:rPr>
          <w:delText>CA</w:delText>
        </w:r>
        <w:r w:rsidDel="00A75812">
          <w:rPr>
            <w:color w:val="706E6B"/>
            <w:spacing w:val="-8"/>
          </w:rPr>
          <w:delText xml:space="preserve"> </w:delText>
        </w:r>
        <w:r w:rsidDel="00A75812">
          <w:rPr>
            <w:color w:val="706E6B"/>
            <w:spacing w:val="-4"/>
          </w:rPr>
          <w:delText>172-</w:delText>
        </w:r>
        <w:r w:rsidDel="00A75812">
          <w:rPr>
            <w:color w:val="706E6B"/>
            <w:spacing w:val="-5"/>
          </w:rPr>
          <w:delText>23</w:delText>
        </w:r>
      </w:del>
    </w:p>
    <w:p w14:paraId="27D1D7E0" w14:textId="2DF9F38B" w:rsidR="002E7EBA" w:rsidDel="00A75812" w:rsidRDefault="00C947DE">
      <w:pPr>
        <w:spacing w:before="182"/>
        <w:ind w:left="265"/>
        <w:rPr>
          <w:del w:id="227" w:author="Siphokazi S. Mbatha" w:date="2025-11-10T15:01:00Z" w16du:dateUtc="2025-11-10T13:01:00Z"/>
          <w:sz w:val="14"/>
        </w:rPr>
        <w:pPrChange w:id="228" w:author="Siphokazi S. Mbatha" w:date="2025-11-10T15:01:00Z" w16du:dateUtc="2025-11-10T13:01:00Z">
          <w:pPr>
            <w:tabs>
              <w:tab w:val="left" w:pos="1397"/>
            </w:tabs>
            <w:spacing w:before="6"/>
            <w:ind w:left="265"/>
          </w:pPr>
        </w:pPrChange>
      </w:pPr>
      <w:del w:id="229" w:author="Siphokazi S. Mbatha" w:date="2025-11-10T15:01:00Z" w16du:dateUtc="2025-11-10T13:01:00Z">
        <w:r w:rsidDel="00A75812">
          <w:rPr>
            <w:i/>
            <w:color w:val="706E6B"/>
            <w:sz w:val="13"/>
          </w:rPr>
          <w:delText>Fax</w:delText>
        </w:r>
        <w:r w:rsidDel="00A75812">
          <w:rPr>
            <w:i/>
            <w:color w:val="706E6B"/>
            <w:spacing w:val="13"/>
            <w:sz w:val="13"/>
          </w:rPr>
          <w:delText xml:space="preserve"> </w:delText>
        </w:r>
        <w:r w:rsidDel="00A75812">
          <w:rPr>
            <w:i/>
            <w:color w:val="706E6B"/>
            <w:spacing w:val="-2"/>
            <w:sz w:val="13"/>
          </w:rPr>
          <w:delText>Number:</w:delText>
        </w:r>
        <w:r w:rsidDel="00A75812">
          <w:rPr>
            <w:i/>
            <w:color w:val="706E6B"/>
            <w:sz w:val="13"/>
          </w:rPr>
          <w:tab/>
        </w:r>
        <w:r w:rsidDel="00A75812">
          <w:rPr>
            <w:color w:val="595B59"/>
            <w:sz w:val="14"/>
          </w:rPr>
          <w:delText>011</w:delText>
        </w:r>
        <w:r w:rsidDel="00A75812">
          <w:rPr>
            <w:color w:val="595B59"/>
            <w:spacing w:val="-12"/>
            <w:sz w:val="14"/>
          </w:rPr>
          <w:delText xml:space="preserve"> </w:delText>
        </w:r>
        <w:r w:rsidDel="00A75812">
          <w:rPr>
            <w:color w:val="595B59"/>
            <w:sz w:val="14"/>
          </w:rPr>
          <w:delText>545</w:delText>
        </w:r>
        <w:r w:rsidDel="00A75812">
          <w:rPr>
            <w:color w:val="595B59"/>
            <w:spacing w:val="-14"/>
            <w:sz w:val="14"/>
          </w:rPr>
          <w:delText xml:space="preserve"> </w:delText>
        </w:r>
        <w:r w:rsidDel="00A75812">
          <w:rPr>
            <w:color w:val="595B59"/>
            <w:spacing w:val="-4"/>
            <w:sz w:val="14"/>
          </w:rPr>
          <w:delText>1282</w:delText>
        </w:r>
      </w:del>
    </w:p>
    <w:p w14:paraId="38536300" w14:textId="6900F4BC" w:rsidR="002E7EBA" w:rsidDel="00A75812" w:rsidRDefault="002E7EBA">
      <w:pPr>
        <w:spacing w:before="182"/>
        <w:ind w:left="265"/>
        <w:rPr>
          <w:del w:id="230" w:author="Siphokazi S. Mbatha" w:date="2025-11-10T15:01:00Z" w16du:dateUtc="2025-11-10T13:01:00Z"/>
          <w:sz w:val="14"/>
        </w:rPr>
        <w:sectPr w:rsidR="002E7EBA" w:rsidDel="00A75812" w:rsidSect="00A75812">
          <w:type w:val="continuous"/>
          <w:pgSz w:w="11900" w:h="16820"/>
          <w:pgMar w:top="540" w:right="850" w:bottom="0" w:left="708" w:header="0" w:footer="1401" w:gutter="0"/>
          <w:cols w:num="4" w:space="720" w:equalWidth="0">
            <w:col w:w="1371" w:space="245"/>
            <w:col w:w="1504" w:space="128"/>
            <w:col w:w="1544" w:space="1525"/>
            <w:col w:w="4025"/>
          </w:cols>
        </w:sectPr>
        <w:pPrChange w:id="231" w:author="Siphokazi S. Mbatha" w:date="2025-11-10T15:01:00Z" w16du:dateUtc="2025-11-10T13:01:00Z">
          <w:pPr/>
        </w:pPrChange>
      </w:pPr>
    </w:p>
    <w:p w14:paraId="7209BA6F" w14:textId="64B9B6F2" w:rsidR="002E7EBA" w:rsidDel="00A75812" w:rsidRDefault="002E7EBA">
      <w:pPr>
        <w:spacing w:before="182"/>
        <w:ind w:left="265"/>
        <w:rPr>
          <w:del w:id="232" w:author="Siphokazi S. Mbatha" w:date="2025-11-10T15:01:00Z" w16du:dateUtc="2025-11-10T13:01:00Z"/>
          <w:sz w:val="16"/>
        </w:rPr>
        <w:pPrChange w:id="233" w:author="Siphokazi S. Mbatha" w:date="2025-11-10T15:01:00Z" w16du:dateUtc="2025-11-10T13:01:00Z">
          <w:pPr>
            <w:pStyle w:val="BodyText"/>
          </w:pPr>
        </w:pPrChange>
      </w:pPr>
    </w:p>
    <w:p w14:paraId="7A422071" w14:textId="43AC5C46" w:rsidR="002E7EBA" w:rsidDel="00A75812" w:rsidRDefault="002E7EBA">
      <w:pPr>
        <w:spacing w:before="182"/>
        <w:ind w:left="265"/>
        <w:rPr>
          <w:del w:id="234" w:author="Siphokazi S. Mbatha" w:date="2025-11-10T15:01:00Z" w16du:dateUtc="2025-11-10T13:01:00Z"/>
          <w:sz w:val="16"/>
        </w:rPr>
        <w:pPrChange w:id="235" w:author="Siphokazi S. Mbatha" w:date="2025-11-10T15:01:00Z" w16du:dateUtc="2025-11-10T13:01:00Z">
          <w:pPr>
            <w:pStyle w:val="BodyText"/>
          </w:pPr>
        </w:pPrChange>
      </w:pPr>
    </w:p>
    <w:p w14:paraId="55E39373" w14:textId="465CB4A8" w:rsidR="002E7EBA" w:rsidDel="00A75812" w:rsidRDefault="002E7EBA">
      <w:pPr>
        <w:spacing w:before="182"/>
        <w:ind w:left="265"/>
        <w:rPr>
          <w:del w:id="236" w:author="Siphokazi S. Mbatha" w:date="2025-11-10T15:01:00Z" w16du:dateUtc="2025-11-10T13:01:00Z"/>
          <w:sz w:val="16"/>
        </w:rPr>
        <w:pPrChange w:id="237" w:author="Siphokazi S. Mbatha" w:date="2025-11-10T15:01:00Z" w16du:dateUtc="2025-11-10T13:01:00Z">
          <w:pPr>
            <w:pStyle w:val="BodyText"/>
            <w:spacing w:before="179"/>
          </w:pPr>
        </w:pPrChange>
      </w:pPr>
    </w:p>
    <w:p w14:paraId="169C7B1F" w14:textId="1A5E332E" w:rsidR="002E7EBA" w:rsidDel="00A75812" w:rsidRDefault="00C947DE">
      <w:pPr>
        <w:spacing w:before="182"/>
        <w:ind w:left="265"/>
        <w:rPr>
          <w:del w:id="238" w:author="Siphokazi S. Mbatha" w:date="2025-11-10T15:01:00Z" w16du:dateUtc="2025-11-10T13:01:00Z"/>
          <w:rFonts w:ascii="Times New Roman"/>
          <w:i/>
          <w:sz w:val="16"/>
        </w:rPr>
        <w:pPrChange w:id="239" w:author="Siphokazi S. Mbatha" w:date="2025-11-10T15:01:00Z" w16du:dateUtc="2025-11-10T13:01:00Z">
          <w:pPr>
            <w:spacing w:before="1" w:line="235" w:lineRule="auto"/>
            <w:ind w:left="411" w:right="38" w:hanging="113"/>
          </w:pPr>
        </w:pPrChange>
      </w:pPr>
      <w:del w:id="240" w:author="Siphokazi S. Mbatha" w:date="2025-11-10T15:01:00Z" w16du:dateUtc="2025-11-10T13:01:00Z">
        <w:r w:rsidDel="00A75812">
          <w:rPr>
            <w:rFonts w:ascii="Times New Roman"/>
            <w:i/>
            <w:noProof/>
            <w:sz w:val="16"/>
          </w:rPr>
          <mc:AlternateContent>
            <mc:Choice Requires="wps">
              <w:drawing>
                <wp:anchor distT="0" distB="0" distL="0" distR="0" simplePos="0" relativeHeight="15738368" behindDoc="0" locked="0" layoutInCell="1" allowOverlap="1" wp14:anchorId="3FE0DC57" wp14:editId="3071CFF8">
                  <wp:simplePos x="0" y="0"/>
                  <wp:positionH relativeFrom="page">
                    <wp:posOffset>1576361</wp:posOffset>
                  </wp:positionH>
                  <wp:positionV relativeFrom="paragraph">
                    <wp:posOffset>-194814</wp:posOffset>
                  </wp:positionV>
                  <wp:extent cx="5361940" cy="38481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61940" cy="384810"/>
                          </a:xfrm>
                          <a:prstGeom prst="rect">
                            <a:avLst/>
                          </a:prstGeom>
                          <a:ln w="18329">
                            <a:solidFill>
                              <a:srgbClr val="000000"/>
                            </a:solidFill>
                            <a:prstDash val="solid"/>
                          </a:ln>
                        </wps:spPr>
                        <wps:txbx>
                          <w:txbxContent>
                            <w:p w14:paraId="08E00D7F" w14:textId="77777777" w:rsidR="002E7EBA" w:rsidRDefault="00C947DE">
                              <w:pPr>
                                <w:spacing w:before="143"/>
                                <w:ind w:left="759"/>
                                <w:rPr>
                                  <w:b/>
                                  <w:sz w:val="27"/>
                                </w:rPr>
                              </w:pPr>
                              <w:r>
                                <w:rPr>
                                  <w:b/>
                                  <w:color w:val="595B59"/>
                                  <w:sz w:val="27"/>
                                </w:rPr>
                                <w:t>NASCOM</w:t>
                              </w:r>
                              <w:r>
                                <w:rPr>
                                  <w:b/>
                                  <w:color w:val="595B59"/>
                                  <w:spacing w:val="30"/>
                                  <w:sz w:val="27"/>
                                </w:rPr>
                                <w:t xml:space="preserve"> </w:t>
                              </w:r>
                              <w:r>
                                <w:rPr>
                                  <w:b/>
                                  <w:color w:val="595B59"/>
                                  <w:sz w:val="27"/>
                                </w:rPr>
                                <w:t>WORKING</w:t>
                              </w:r>
                              <w:r>
                                <w:rPr>
                                  <w:b/>
                                  <w:color w:val="595B59"/>
                                  <w:spacing w:val="40"/>
                                  <w:sz w:val="27"/>
                                </w:rPr>
                                <w:t xml:space="preserve"> </w:t>
                              </w:r>
                              <w:r>
                                <w:rPr>
                                  <w:b/>
                                  <w:color w:val="595B59"/>
                                  <w:sz w:val="27"/>
                                </w:rPr>
                                <w:t>PAPER/</w:t>
                              </w:r>
                              <w:r>
                                <w:rPr>
                                  <w:b/>
                                  <w:color w:val="595B59"/>
                                  <w:spacing w:val="33"/>
                                  <w:sz w:val="27"/>
                                </w:rPr>
                                <w:t xml:space="preserve"> </w:t>
                              </w:r>
                              <w:r>
                                <w:rPr>
                                  <w:b/>
                                  <w:color w:val="595B59"/>
                                  <w:sz w:val="27"/>
                                </w:rPr>
                                <w:t>INFORMATION</w:t>
                              </w:r>
                              <w:r>
                                <w:rPr>
                                  <w:b/>
                                  <w:color w:val="595B59"/>
                                  <w:spacing w:val="43"/>
                                  <w:sz w:val="27"/>
                                </w:rPr>
                                <w:t xml:space="preserve"> </w:t>
                              </w:r>
                              <w:r>
                                <w:rPr>
                                  <w:b/>
                                  <w:color w:val="595B59"/>
                                  <w:spacing w:val="-2"/>
                                  <w:sz w:val="27"/>
                                </w:rPr>
                                <w:t>PAPER</w:t>
                              </w:r>
                              <w:r>
                                <w:rPr>
                                  <w:b/>
                                  <w:color w:val="D1666E"/>
                                  <w:spacing w:val="-2"/>
                                  <w:sz w:val="27"/>
                                </w:rPr>
                                <w:t>*</w:t>
                              </w:r>
                            </w:p>
                          </w:txbxContent>
                        </wps:txbx>
                        <wps:bodyPr wrap="square" lIns="0" tIns="0" rIns="0" bIns="0" rtlCol="0">
                          <a:noAutofit/>
                        </wps:bodyPr>
                      </wps:wsp>
                    </a:graphicData>
                  </a:graphic>
                </wp:anchor>
              </w:drawing>
            </mc:Choice>
            <mc:Fallback>
              <w:pict>
                <v:shape w14:anchorId="3FE0DC57" id="Textbox 19" o:spid="_x0000_s1027" type="#_x0000_t202" style="position:absolute;left:0;text-align:left;margin-left:124.1pt;margin-top:-15.35pt;width:422.2pt;height:30.3pt;z-index:157383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" filled="f" strokeweight=".50914mm">
                  <v:path arrowok="t"/>
                  <v:textbox inset="0,0,0,0">
                    <w:txbxContent>
                      <w:p w14:paraId="08E00D7F" w14:textId="77777777" w:rsidR="002E7EBA" w:rsidRDefault="00C947DE">
                        <w:pPr>
                          <w:spacing w:before="143"/>
                          <w:ind w:left="759"/>
                          <w:rPr>
                            <w:b/>
                            <w:sz w:val="27"/>
                          </w:rPr>
                        </w:pPr>
                        <w:r>
                          <w:rPr>
                            <w:b/>
                            <w:color w:val="595B59"/>
                            <w:sz w:val="27"/>
                          </w:rPr>
                          <w:t>NASCOM</w:t>
                        </w:r>
                        <w:r>
                          <w:rPr>
                            <w:b/>
                            <w:color w:val="595B59"/>
                            <w:spacing w:val="30"/>
                            <w:sz w:val="27"/>
                          </w:rPr>
                          <w:t xml:space="preserve"> </w:t>
                        </w:r>
                        <w:r>
                          <w:rPr>
                            <w:b/>
                            <w:color w:val="595B59"/>
                            <w:sz w:val="27"/>
                          </w:rPr>
                          <w:t>WORKING</w:t>
                        </w:r>
                        <w:r>
                          <w:rPr>
                            <w:b/>
                            <w:color w:val="595B59"/>
                            <w:spacing w:val="40"/>
                            <w:sz w:val="27"/>
                          </w:rPr>
                          <w:t xml:space="preserve"> </w:t>
                        </w:r>
                        <w:r>
                          <w:rPr>
                            <w:b/>
                            <w:color w:val="595B59"/>
                            <w:sz w:val="27"/>
                          </w:rPr>
                          <w:t>PAPER/</w:t>
                        </w:r>
                        <w:r>
                          <w:rPr>
                            <w:b/>
                            <w:color w:val="595B59"/>
                            <w:spacing w:val="33"/>
                            <w:sz w:val="27"/>
                          </w:rPr>
                          <w:t xml:space="preserve"> </w:t>
                        </w:r>
                        <w:r>
                          <w:rPr>
                            <w:b/>
                            <w:color w:val="595B59"/>
                            <w:sz w:val="27"/>
                          </w:rPr>
                          <w:t>INFORMATION</w:t>
                        </w:r>
                        <w:r>
                          <w:rPr>
                            <w:b/>
                            <w:color w:val="595B59"/>
                            <w:spacing w:val="43"/>
                            <w:sz w:val="27"/>
                          </w:rPr>
                          <w:t xml:space="preserve"> </w:t>
                        </w:r>
                        <w:r>
                          <w:rPr>
                            <w:b/>
                            <w:color w:val="595B59"/>
                            <w:spacing w:val="-2"/>
                            <w:sz w:val="27"/>
                          </w:rPr>
                          <w:t>PAPER</w:t>
                        </w:r>
                        <w:r>
                          <w:rPr>
                            <w:b/>
                            <w:color w:val="D1666E"/>
                            <w:spacing w:val="-2"/>
                            <w:sz w:val="27"/>
                          </w:rPr>
                          <w:t>*</w:t>
                        </w:r>
                      </w:p>
                    </w:txbxContent>
                  </v:textbox>
                  <w10:wrap anchorx="page"/>
                </v:shape>
              </w:pict>
            </mc:Fallback>
          </mc:AlternateContent>
        </w:r>
        <w:r w:rsidDel="00A75812">
          <w:rPr>
            <w:rFonts w:ascii="Times New Roman"/>
            <w:i/>
            <w:color w:val="6785A0"/>
            <w:spacing w:val="-2"/>
            <w:w w:val="90"/>
            <w:sz w:val="16"/>
          </w:rPr>
          <w:delText>CIVILAVIATION</w:delText>
        </w:r>
        <w:r w:rsidDel="00A75812">
          <w:rPr>
            <w:rFonts w:ascii="Times New Roman"/>
            <w:i/>
            <w:color w:val="6785A0"/>
            <w:spacing w:val="40"/>
            <w:sz w:val="16"/>
          </w:rPr>
          <w:delText xml:space="preserve"> </w:delText>
        </w:r>
        <w:r w:rsidDel="00A75812">
          <w:rPr>
            <w:rFonts w:ascii="Times New Roman"/>
            <w:i/>
            <w:color w:val="547590"/>
            <w:spacing w:val="-2"/>
            <w:sz w:val="16"/>
          </w:rPr>
          <w:delText>AUIHOR11Y</w:delText>
        </w:r>
      </w:del>
    </w:p>
    <w:p w14:paraId="0C2C0DA9" w14:textId="7094F6E8" w:rsidR="002E7EBA" w:rsidDel="00A75812" w:rsidRDefault="00C947DE">
      <w:pPr>
        <w:spacing w:before="182"/>
        <w:ind w:left="265"/>
        <w:rPr>
          <w:del w:id="241" w:author="Siphokazi S. Mbatha" w:date="2025-11-10T15:01:00Z" w16du:dateUtc="2025-11-10T13:01:00Z"/>
          <w:i/>
          <w:sz w:val="13"/>
        </w:rPr>
        <w:pPrChange w:id="242" w:author="Siphokazi S. Mbatha" w:date="2025-11-10T15:01:00Z" w16du:dateUtc="2025-11-10T13:01:00Z">
          <w:pPr>
            <w:spacing w:before="50" w:line="336" w:lineRule="auto"/>
            <w:ind w:left="298" w:right="38"/>
          </w:pPr>
        </w:pPrChange>
      </w:pPr>
      <w:del w:id="243" w:author="Siphokazi S. Mbatha" w:date="2025-11-10T15:01:00Z" w16du:dateUtc="2025-11-10T13:01:00Z">
        <w:r w:rsidDel="00A75812">
          <w:br w:type="column"/>
        </w:r>
        <w:r w:rsidDel="00A75812">
          <w:rPr>
            <w:i/>
            <w:color w:val="595B59"/>
            <w:sz w:val="13"/>
          </w:rPr>
          <w:delText>Physical</w:delText>
        </w:r>
        <w:r w:rsidDel="00A75812">
          <w:rPr>
            <w:i/>
            <w:color w:val="595B59"/>
            <w:spacing w:val="-15"/>
            <w:sz w:val="13"/>
          </w:rPr>
          <w:delText xml:space="preserve"> </w:delText>
        </w:r>
        <w:r w:rsidDel="00A75812">
          <w:rPr>
            <w:i/>
            <w:color w:val="595B59"/>
            <w:sz w:val="13"/>
          </w:rPr>
          <w:delText>address</w:delText>
        </w:r>
        <w:r w:rsidDel="00A75812">
          <w:rPr>
            <w:i/>
            <w:color w:val="595B59"/>
            <w:spacing w:val="40"/>
            <w:w w:val="110"/>
            <w:sz w:val="13"/>
          </w:rPr>
          <w:delText xml:space="preserve"> </w:delText>
        </w:r>
        <w:r w:rsidDel="00A75812">
          <w:rPr>
            <w:i/>
            <w:color w:val="595B59"/>
            <w:w w:val="110"/>
            <w:sz w:val="13"/>
          </w:rPr>
          <w:delText>Postal</w:delText>
        </w:r>
        <w:r w:rsidDel="00A75812">
          <w:rPr>
            <w:i/>
            <w:color w:val="595B59"/>
            <w:spacing w:val="-13"/>
            <w:w w:val="110"/>
            <w:sz w:val="13"/>
          </w:rPr>
          <w:delText xml:space="preserve"> </w:delText>
        </w:r>
        <w:r w:rsidDel="00A75812">
          <w:rPr>
            <w:i/>
            <w:color w:val="706E6B"/>
            <w:w w:val="110"/>
            <w:sz w:val="13"/>
          </w:rPr>
          <w:delText>address:</w:delText>
        </w:r>
      </w:del>
    </w:p>
    <w:p w14:paraId="1114C51E" w14:textId="1E90381E" w:rsidR="002E7EBA" w:rsidDel="00A75812" w:rsidRDefault="00C947DE">
      <w:pPr>
        <w:spacing w:before="182"/>
        <w:ind w:left="265"/>
        <w:rPr>
          <w:del w:id="244" w:author="Siphokazi S. Mbatha" w:date="2025-11-10T15:01:00Z" w16du:dateUtc="2025-11-10T13:01:00Z"/>
          <w:sz w:val="14"/>
        </w:rPr>
        <w:pPrChange w:id="245" w:author="Siphokazi S. Mbatha" w:date="2025-11-10T15:01:00Z" w16du:dateUtc="2025-11-10T13:01:00Z">
          <w:pPr>
            <w:tabs>
              <w:tab w:val="left" w:pos="3374"/>
            </w:tabs>
            <w:spacing w:before="33" w:line="321" w:lineRule="auto"/>
            <w:ind w:left="298" w:right="1502" w:firstLine="1"/>
          </w:pPr>
        </w:pPrChange>
      </w:pPr>
      <w:del w:id="246" w:author="Siphokazi S. Mbatha" w:date="2025-11-10T15:01:00Z" w16du:dateUtc="2025-11-10T13:01:00Z">
        <w:r w:rsidDel="00A75812">
          <w:br w:type="column"/>
        </w:r>
        <w:r w:rsidDel="00A75812">
          <w:rPr>
            <w:color w:val="49606E"/>
            <w:w w:val="105"/>
            <w:sz w:val="14"/>
          </w:rPr>
          <w:delText>lkhaya</w:delText>
        </w:r>
        <w:r w:rsidDel="00A75812">
          <w:rPr>
            <w:color w:val="49606E"/>
            <w:spacing w:val="-14"/>
            <w:w w:val="105"/>
            <w:sz w:val="14"/>
          </w:rPr>
          <w:delText xml:space="preserve"> </w:delText>
        </w:r>
        <w:r w:rsidDel="00A75812">
          <w:rPr>
            <w:color w:val="49606E"/>
            <w:w w:val="105"/>
            <w:sz w:val="14"/>
          </w:rPr>
          <w:delText>Lokundiza</w:delText>
        </w:r>
        <w:r w:rsidDel="00A75812">
          <w:rPr>
            <w:color w:val="706E6B"/>
            <w:w w:val="105"/>
            <w:sz w:val="14"/>
          </w:rPr>
          <w:delText>,</w:delText>
        </w:r>
        <w:r w:rsidDel="00A75812">
          <w:rPr>
            <w:color w:val="706E6B"/>
            <w:spacing w:val="-15"/>
            <w:w w:val="105"/>
            <w:sz w:val="14"/>
          </w:rPr>
          <w:delText xml:space="preserve"> </w:delText>
        </w:r>
        <w:r w:rsidDel="00A75812">
          <w:rPr>
            <w:color w:val="595B59"/>
            <w:w w:val="105"/>
            <w:sz w:val="14"/>
          </w:rPr>
          <w:delText>16</w:delText>
        </w:r>
        <w:r w:rsidDel="00A75812">
          <w:rPr>
            <w:color w:val="595B59"/>
            <w:spacing w:val="-10"/>
            <w:w w:val="105"/>
            <w:sz w:val="14"/>
          </w:rPr>
          <w:delText xml:space="preserve"> </w:delText>
        </w:r>
        <w:r w:rsidDel="00A75812">
          <w:rPr>
            <w:color w:val="595B59"/>
            <w:w w:val="105"/>
            <w:sz w:val="14"/>
          </w:rPr>
          <w:delText>Treur</w:delText>
        </w:r>
        <w:r w:rsidDel="00A75812">
          <w:rPr>
            <w:color w:val="595B59"/>
            <w:spacing w:val="-11"/>
            <w:w w:val="105"/>
            <w:sz w:val="14"/>
          </w:rPr>
          <w:delText xml:space="preserve"> </w:delText>
        </w:r>
        <w:r w:rsidDel="00A75812">
          <w:rPr>
            <w:color w:val="595B59"/>
            <w:w w:val="105"/>
            <w:sz w:val="14"/>
          </w:rPr>
          <w:delText>Close,</w:delText>
        </w:r>
        <w:r w:rsidDel="00A75812">
          <w:rPr>
            <w:color w:val="595B59"/>
            <w:spacing w:val="-21"/>
            <w:w w:val="105"/>
            <w:sz w:val="14"/>
          </w:rPr>
          <w:delText xml:space="preserve"> </w:delText>
        </w:r>
        <w:r w:rsidDel="00A75812">
          <w:rPr>
            <w:color w:val="595B59"/>
            <w:w w:val="105"/>
            <w:sz w:val="14"/>
          </w:rPr>
          <w:delText>Waterfall</w:delText>
        </w:r>
        <w:r w:rsidDel="00A75812">
          <w:rPr>
            <w:color w:val="595B59"/>
            <w:spacing w:val="-17"/>
            <w:w w:val="105"/>
            <w:sz w:val="14"/>
          </w:rPr>
          <w:delText xml:space="preserve"> </w:delText>
        </w:r>
        <w:r w:rsidDel="00A75812">
          <w:rPr>
            <w:color w:val="595B59"/>
            <w:w w:val="105"/>
            <w:sz w:val="14"/>
          </w:rPr>
          <w:delText>Park,</w:delText>
        </w:r>
        <w:r w:rsidDel="00A75812">
          <w:rPr>
            <w:color w:val="595B59"/>
            <w:spacing w:val="-16"/>
            <w:w w:val="105"/>
            <w:sz w:val="14"/>
          </w:rPr>
          <w:delText xml:space="preserve"> </w:delText>
        </w:r>
        <w:r w:rsidDel="00A75812">
          <w:rPr>
            <w:color w:val="595B59"/>
            <w:w w:val="105"/>
            <w:sz w:val="14"/>
          </w:rPr>
          <w:delText>Bekker</w:delText>
        </w:r>
        <w:r w:rsidDel="00A75812">
          <w:rPr>
            <w:color w:val="595B59"/>
            <w:spacing w:val="-9"/>
            <w:w w:val="105"/>
            <w:sz w:val="14"/>
          </w:rPr>
          <w:delText xml:space="preserve"> </w:delText>
        </w:r>
        <w:r w:rsidDel="00A75812">
          <w:rPr>
            <w:color w:val="595B59"/>
            <w:w w:val="105"/>
            <w:sz w:val="14"/>
          </w:rPr>
          <w:delText>Street,</w:delText>
        </w:r>
        <w:r w:rsidDel="00A75812">
          <w:rPr>
            <w:color w:val="595B59"/>
            <w:spacing w:val="-21"/>
            <w:w w:val="105"/>
            <w:sz w:val="14"/>
          </w:rPr>
          <w:delText xml:space="preserve"> </w:delText>
        </w:r>
        <w:r w:rsidDel="00A75812">
          <w:rPr>
            <w:color w:val="595B59"/>
            <w:w w:val="105"/>
            <w:sz w:val="14"/>
          </w:rPr>
          <w:delText>Mldrand,</w:delText>
        </w:r>
        <w:r w:rsidDel="00A75812">
          <w:rPr>
            <w:color w:val="595B59"/>
            <w:spacing w:val="-7"/>
            <w:w w:val="105"/>
            <w:sz w:val="14"/>
          </w:rPr>
          <w:delText xml:space="preserve"> </w:delText>
        </w:r>
        <w:r w:rsidDel="00A75812">
          <w:rPr>
            <w:color w:val="595B59"/>
            <w:w w:val="105"/>
            <w:sz w:val="14"/>
          </w:rPr>
          <w:delText>Gauteng Private Ba!I</w:delText>
        </w:r>
        <w:r w:rsidDel="00A75812">
          <w:rPr>
            <w:color w:val="595B59"/>
            <w:spacing w:val="-1"/>
            <w:w w:val="105"/>
            <w:sz w:val="14"/>
          </w:rPr>
          <w:delText xml:space="preserve"> </w:delText>
        </w:r>
        <w:r w:rsidDel="00A75812">
          <w:rPr>
            <w:color w:val="595B59"/>
            <w:w w:val="105"/>
            <w:sz w:val="14"/>
          </w:rPr>
          <w:delText>X73, Halfway House</w:delText>
        </w:r>
        <w:r w:rsidDel="00A75812">
          <w:rPr>
            <w:color w:val="595B59"/>
            <w:spacing w:val="-6"/>
            <w:w w:val="105"/>
            <w:sz w:val="14"/>
          </w:rPr>
          <w:delText xml:space="preserve"> </w:delText>
        </w:r>
        <w:r w:rsidDel="00A75812">
          <w:rPr>
            <w:color w:val="595B59"/>
            <w:w w:val="105"/>
            <w:sz w:val="14"/>
          </w:rPr>
          <w:delText>1685</w:delText>
        </w:r>
        <w:r w:rsidDel="00A75812">
          <w:rPr>
            <w:color w:val="595B59"/>
            <w:sz w:val="14"/>
          </w:rPr>
          <w:tab/>
        </w:r>
        <w:r w:rsidDel="00A75812">
          <w:rPr>
            <w:i/>
            <w:color w:val="706E6B"/>
            <w:w w:val="105"/>
            <w:sz w:val="13"/>
          </w:rPr>
          <w:delText>Website:</w:delText>
        </w:r>
        <w:r w:rsidDel="00A75812">
          <w:rPr>
            <w:i/>
            <w:color w:val="706E6B"/>
            <w:spacing w:val="-8"/>
            <w:w w:val="105"/>
            <w:sz w:val="13"/>
          </w:rPr>
          <w:delText xml:space="preserve"> </w:delText>
        </w:r>
        <w:r w:rsidDel="00A75812">
          <w:fldChar w:fldCharType="begin"/>
        </w:r>
        <w:r w:rsidDel="00A75812">
          <w:delInstrText>HYPERLINK "http://www.caa.co.za/" \h</w:delInstrText>
        </w:r>
        <w:r w:rsidDel="00A75812">
          <w:fldChar w:fldCharType="separate"/>
        </w:r>
        <w:r w:rsidDel="00A75812">
          <w:rPr>
            <w:color w:val="595B59"/>
            <w:w w:val="105"/>
            <w:sz w:val="14"/>
          </w:rPr>
          <w:delText>www.caa.co.za</w:delText>
        </w:r>
        <w:r w:rsidDel="00A75812">
          <w:fldChar w:fldCharType="end"/>
        </w:r>
      </w:del>
    </w:p>
    <w:p w14:paraId="64DAD6A1" w14:textId="1DC59E88" w:rsidR="002E7EBA" w:rsidDel="00A75812" w:rsidRDefault="002E7EBA">
      <w:pPr>
        <w:spacing w:before="182"/>
        <w:ind w:left="265"/>
        <w:rPr>
          <w:del w:id="247" w:author="Siphokazi S. Mbatha" w:date="2025-11-10T15:01:00Z" w16du:dateUtc="2025-11-10T13:01:00Z"/>
          <w:sz w:val="14"/>
        </w:rPr>
        <w:sectPr w:rsidR="002E7EBA" w:rsidDel="00A75812" w:rsidSect="00A75812">
          <w:type w:val="continuous"/>
          <w:pgSz w:w="11900" w:h="16820"/>
          <w:pgMar w:top="540" w:right="850" w:bottom="0" w:left="708" w:header="0" w:footer="1401" w:gutter="0"/>
          <w:cols w:num="4" w:space="720" w:equalWidth="0">
            <w:col w:w="1371" w:space="245"/>
            <w:col w:w="1504" w:space="128"/>
            <w:col w:w="1544" w:space="1525"/>
            <w:col w:w="4025"/>
          </w:cols>
          <w:sectPrChange w:id="248" w:author="Siphokazi S. Mbatha" w:date="2025-11-10T15:01:00Z" w16du:dateUtc="2025-11-10T13:01:00Z">
            <w:sectPr w:rsidR="002E7EBA" w:rsidDel="00A75812" w:rsidSect="00A75812">
              <w:pgMar w:top="540" w:right="850" w:bottom="0" w:left="708" w:header="0" w:footer="1401" w:gutter="0"/>
              <w:cols w:num="3">
                <w:col w:w="1328" w:space="257"/>
                <w:col w:w="1391" w:space="235"/>
                <w:col w:w="7131" w:space="-1"/>
              </w:cols>
            </w:sectPr>
          </w:sectPrChange>
        </w:sectPr>
        <w:pPrChange w:id="249" w:author="Siphokazi S. Mbatha" w:date="2025-11-10T15:01:00Z" w16du:dateUtc="2025-11-10T13:01:00Z">
          <w:pPr>
            <w:spacing w:line="321" w:lineRule="auto"/>
          </w:pPr>
        </w:pPrChange>
      </w:pPr>
    </w:p>
    <w:p w14:paraId="3A68CA50" w14:textId="415F93C2" w:rsidR="002E7EBA" w:rsidDel="00A75812" w:rsidRDefault="002E7EBA">
      <w:pPr>
        <w:spacing w:before="182"/>
        <w:ind w:left="265"/>
        <w:rPr>
          <w:del w:id="250" w:author="Siphokazi S. Mbatha" w:date="2025-11-10T15:01:00Z" w16du:dateUtc="2025-11-10T13:01:00Z"/>
        </w:rPr>
        <w:pPrChange w:id="251" w:author="Siphokazi S. Mbatha" w:date="2025-11-10T15:01:00Z" w16du:dateUtc="2025-11-10T13:01:00Z">
          <w:pPr>
            <w:pStyle w:val="BodyText"/>
            <w:spacing w:before="14"/>
          </w:pPr>
        </w:pPrChange>
      </w:pPr>
    </w:p>
    <w:p w14:paraId="61262126" w14:textId="0AB456D7" w:rsidR="002E7EBA" w:rsidDel="00A75812" w:rsidRDefault="002E7EBA">
      <w:pPr>
        <w:spacing w:before="182"/>
        <w:ind w:left="265"/>
        <w:rPr>
          <w:del w:id="252" w:author="Siphokazi S. Mbatha" w:date="2025-11-10T15:01:00Z" w16du:dateUtc="2025-11-10T13:01:00Z"/>
        </w:rPr>
        <w:sectPr w:rsidR="002E7EBA" w:rsidDel="00A75812" w:rsidSect="00A75812">
          <w:type w:val="continuous"/>
          <w:pgSz w:w="11900" w:h="16820"/>
          <w:pgMar w:top="540" w:right="850" w:bottom="0" w:left="708" w:header="0" w:footer="1401" w:gutter="0"/>
          <w:cols w:num="4" w:space="720" w:equalWidth="0">
            <w:col w:w="9360" w:space="-1"/>
            <w:col w:w="-1" w:space="-1"/>
            <w:col w:w="-1" w:space="-1"/>
            <w:col w:w="-1"/>
          </w:cols>
          <w:sectPrChange w:id="253" w:author="Siphokazi S. Mbatha" w:date="2025-11-10T15:01:00Z" w16du:dateUtc="2025-11-10T13:01:00Z">
            <w:sectPr w:rsidR="002E7EBA" w:rsidDel="00A75812" w:rsidSect="00A75812">
              <w:pgMar w:top="540" w:right="850" w:bottom="0" w:left="708" w:header="0" w:footer="1401" w:gutter="0"/>
              <w:cols w:num="1" w:equalWidth="1"/>
            </w:sectPr>
          </w:sectPrChange>
        </w:sectPr>
        <w:pPrChange w:id="254" w:author="Siphokazi S. Mbatha" w:date="2025-11-10T15:01:00Z" w16du:dateUtc="2025-11-10T13:01:00Z">
          <w:pPr>
            <w:pStyle w:val="BodyText"/>
          </w:pPr>
        </w:pPrChange>
      </w:pPr>
    </w:p>
    <w:p w14:paraId="0ED29097" w14:textId="43743605" w:rsidR="002E7EBA" w:rsidDel="00A75812" w:rsidRDefault="002E7EBA">
      <w:pPr>
        <w:spacing w:before="182"/>
        <w:ind w:left="265"/>
        <w:rPr>
          <w:del w:id="255" w:author="Siphokazi S. Mbatha" w:date="2025-11-10T15:01:00Z" w16du:dateUtc="2025-11-10T13:01:00Z"/>
          <w:sz w:val="23"/>
        </w:rPr>
        <w:pPrChange w:id="256" w:author="Siphokazi S. Mbatha" w:date="2025-11-10T15:01:00Z" w16du:dateUtc="2025-11-10T13:01:00Z">
          <w:pPr>
            <w:pStyle w:val="BodyText"/>
            <w:spacing w:before="149"/>
          </w:pPr>
        </w:pPrChange>
      </w:pPr>
    </w:p>
    <w:p w14:paraId="3F01A5E8" w14:textId="265E9538" w:rsidR="002E7EBA" w:rsidDel="00A75812" w:rsidRDefault="00C947DE">
      <w:pPr>
        <w:spacing w:before="182"/>
        <w:ind w:left="265"/>
        <w:rPr>
          <w:del w:id="257" w:author="Siphokazi S. Mbatha" w:date="2025-11-10T15:01:00Z" w16du:dateUtc="2025-11-10T13:01:00Z"/>
          <w:i/>
          <w:sz w:val="23"/>
        </w:rPr>
        <w:pPrChange w:id="258" w:author="Siphokazi S. Mbatha" w:date="2025-11-10T15:01:00Z" w16du:dateUtc="2025-11-10T13:01:00Z">
          <w:pPr>
            <w:ind w:left="3193"/>
            <w:jc w:val="center"/>
          </w:pPr>
        </w:pPrChange>
      </w:pPr>
      <w:del w:id="259" w:author="Siphokazi S. Mbatha" w:date="2025-11-10T15:01:00Z" w16du:dateUtc="2025-11-10T13:01:00Z">
        <w:r w:rsidDel="00A75812">
          <w:rPr>
            <w:i/>
            <w:color w:val="595B59"/>
            <w:sz w:val="23"/>
          </w:rPr>
          <w:delText>NATIONAL</w:delText>
        </w:r>
        <w:r w:rsidDel="00A75812">
          <w:rPr>
            <w:i/>
            <w:color w:val="595B59"/>
            <w:spacing w:val="46"/>
            <w:sz w:val="23"/>
          </w:rPr>
          <w:delText xml:space="preserve"> </w:delText>
        </w:r>
        <w:r w:rsidDel="00A75812">
          <w:rPr>
            <w:i/>
            <w:color w:val="595B59"/>
            <w:sz w:val="23"/>
          </w:rPr>
          <w:delText>AIRSPACE</w:delText>
        </w:r>
        <w:r w:rsidDel="00A75812">
          <w:rPr>
            <w:i/>
            <w:color w:val="595B59"/>
            <w:spacing w:val="51"/>
            <w:sz w:val="23"/>
          </w:rPr>
          <w:delText xml:space="preserve"> </w:delText>
        </w:r>
        <w:r w:rsidDel="00A75812">
          <w:rPr>
            <w:i/>
            <w:color w:val="595B59"/>
            <w:spacing w:val="-2"/>
            <w:sz w:val="23"/>
          </w:rPr>
          <w:delText>COMMITTEE</w:delText>
        </w:r>
      </w:del>
    </w:p>
    <w:p w14:paraId="3D467FD6" w14:textId="367A544F" w:rsidR="002E7EBA" w:rsidDel="00A75812" w:rsidRDefault="00C947DE">
      <w:pPr>
        <w:spacing w:before="182"/>
        <w:ind w:left="265"/>
        <w:rPr>
          <w:del w:id="260" w:author="Siphokazi S. Mbatha" w:date="2025-11-10T15:01:00Z" w16du:dateUtc="2025-11-10T13:01:00Z"/>
        </w:rPr>
        <w:pPrChange w:id="261" w:author="Siphokazi S. Mbatha" w:date="2025-11-10T15:01:00Z" w16du:dateUtc="2025-11-10T13:01:00Z">
          <w:pPr>
            <w:pStyle w:val="BodyText"/>
            <w:spacing w:before="153"/>
            <w:ind w:left="3169"/>
            <w:jc w:val="center"/>
          </w:pPr>
        </w:pPrChange>
      </w:pPr>
      <w:del w:id="262" w:author="Siphokazi S. Mbatha" w:date="2025-11-10T15:01:00Z" w16du:dateUtc="2025-11-10T13:01:00Z">
        <w:r w:rsidDel="00A75812">
          <w:rPr>
            <w:color w:val="595B59"/>
            <w:spacing w:val="-2"/>
          </w:rPr>
          <w:delText>(NASCOM)</w:delText>
        </w:r>
      </w:del>
    </w:p>
    <w:p w14:paraId="54A30451" w14:textId="39B12B47" w:rsidR="002E7EBA" w:rsidDel="00A75812" w:rsidRDefault="00C947DE">
      <w:pPr>
        <w:spacing w:before="182"/>
        <w:ind w:left="265"/>
        <w:rPr>
          <w:del w:id="263" w:author="Siphokazi S. Mbatha" w:date="2025-11-10T15:01:00Z" w16du:dateUtc="2025-11-10T13:01:00Z"/>
          <w:sz w:val="25"/>
        </w:rPr>
        <w:pPrChange w:id="264" w:author="Siphokazi S. Mbatha" w:date="2025-11-10T15:01:00Z" w16du:dateUtc="2025-11-10T13:01:00Z">
          <w:pPr>
            <w:spacing w:before="92"/>
            <w:ind w:left="1675"/>
          </w:pPr>
        </w:pPrChange>
      </w:pPr>
      <w:del w:id="265" w:author="Siphokazi S. Mbatha" w:date="2025-11-10T15:01:00Z" w16du:dateUtc="2025-11-10T13:01:00Z">
        <w:r w:rsidDel="00A75812">
          <w:br w:type="column"/>
        </w:r>
        <w:r w:rsidDel="00A75812">
          <w:rPr>
            <w:color w:val="D1666E"/>
            <w:spacing w:val="-8"/>
            <w:sz w:val="20"/>
          </w:rPr>
          <w:delText>APPENDIX</w:delText>
        </w:r>
        <w:r w:rsidDel="00A75812">
          <w:rPr>
            <w:color w:val="D1666E"/>
            <w:spacing w:val="-3"/>
            <w:sz w:val="20"/>
          </w:rPr>
          <w:delText xml:space="preserve"> </w:delText>
        </w:r>
        <w:r w:rsidDel="00A75812">
          <w:rPr>
            <w:color w:val="D1666E"/>
            <w:spacing w:val="-7"/>
            <w:sz w:val="25"/>
          </w:rPr>
          <w:delText>a*</w:delText>
        </w:r>
      </w:del>
    </w:p>
    <w:p w14:paraId="0CE96D86" w14:textId="5CD6167D" w:rsidR="002E7EBA" w:rsidDel="00A75812" w:rsidRDefault="002E7EBA">
      <w:pPr>
        <w:spacing w:before="182"/>
        <w:ind w:left="265"/>
        <w:rPr>
          <w:del w:id="266" w:author="Siphokazi S. Mbatha" w:date="2025-11-10T15:01:00Z" w16du:dateUtc="2025-11-10T13:01:00Z"/>
          <w:sz w:val="25"/>
        </w:rPr>
        <w:sectPr w:rsidR="002E7EBA" w:rsidDel="00A75812" w:rsidSect="00A75812">
          <w:type w:val="continuous"/>
          <w:pgSz w:w="11900" w:h="16820"/>
          <w:pgMar w:top="540" w:right="850" w:bottom="0" w:left="708" w:header="0" w:footer="1401" w:gutter="0"/>
          <w:cols w:num="4" w:space="720" w:equalWidth="0">
            <w:col w:w="1371" w:space="245"/>
            <w:col w:w="1504" w:space="128"/>
            <w:col w:w="1544" w:space="1525"/>
            <w:col w:w="4025"/>
          </w:cols>
          <w:sectPrChange w:id="267" w:author="Siphokazi S. Mbatha" w:date="2025-11-10T15:01:00Z" w16du:dateUtc="2025-11-10T13:01:00Z">
            <w:sectPr w:rsidR="002E7EBA" w:rsidDel="00A75812" w:rsidSect="00A75812">
              <w:pgMar w:top="540" w:right="850" w:bottom="0" w:left="708" w:header="0" w:footer="1401" w:gutter="0"/>
              <w:cols w:num="2">
                <w:col w:w="7160" w:space="40"/>
                <w:col w:w="3142" w:space="-1"/>
              </w:cols>
            </w:sectPr>
          </w:sectPrChange>
        </w:sectPr>
        <w:pPrChange w:id="268" w:author="Siphokazi S. Mbatha" w:date="2025-11-10T15:01:00Z" w16du:dateUtc="2025-11-10T13:01:00Z">
          <w:pPr/>
        </w:pPrChange>
      </w:pPr>
    </w:p>
    <w:tbl>
      <w:tblPr>
        <w:tblW w:w="0" w:type="auto"/>
        <w:tblInd w:w="9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295"/>
        <w:gridCol w:w="1112"/>
        <w:gridCol w:w="3378"/>
        <w:gridCol w:w="3306"/>
      </w:tblGrid>
      <w:tr w:rsidR="002E7EBA" w:rsidDel="00A75812" w14:paraId="5D5DE7DD" w14:textId="61899F54">
        <w:trPr>
          <w:trHeight w:val="265"/>
          <w:del w:id="269" w:author="Siphokazi S. Mbatha" w:date="2025-11-10T15:01:00Z"/>
        </w:trPr>
        <w:tc>
          <w:tcPr>
            <w:tcW w:w="2295" w:type="dxa"/>
          </w:tcPr>
          <w:p w14:paraId="721B55D7" w14:textId="0661E0B4" w:rsidR="002E7EBA" w:rsidDel="00A75812" w:rsidRDefault="00C947DE">
            <w:pPr>
              <w:spacing w:before="182"/>
              <w:ind w:left="265"/>
              <w:rPr>
                <w:del w:id="270" w:author="Siphokazi S. Mbatha" w:date="2025-11-10T15:01:00Z" w16du:dateUtc="2025-11-10T13:01:00Z"/>
                <w:sz w:val="20"/>
              </w:rPr>
              <w:pPrChange w:id="271" w:author="Siphokazi S. Mbatha" w:date="2025-11-10T15:01:00Z" w16du:dateUtc="2025-11-10T13:01:00Z">
                <w:pPr>
                  <w:pStyle w:val="TableParagraph"/>
                  <w:spacing w:before="11"/>
                  <w:ind w:left="68"/>
                </w:pPr>
              </w:pPrChange>
            </w:pPr>
            <w:del w:id="272" w:author="Siphokazi S. Mbatha" w:date="2025-11-10T15:01:00Z" w16du:dateUtc="2025-11-10T13:01:00Z">
              <w:r w:rsidDel="00A75812">
                <w:rPr>
                  <w:color w:val="595B59"/>
                  <w:spacing w:val="-2"/>
                  <w:w w:val="105"/>
                  <w:sz w:val="20"/>
                </w:rPr>
                <w:delText>Agenda</w:delText>
              </w:r>
              <w:r w:rsidDel="00A75812">
                <w:rPr>
                  <w:color w:val="595B59"/>
                  <w:spacing w:val="-10"/>
                  <w:w w:val="105"/>
                  <w:sz w:val="20"/>
                </w:rPr>
                <w:delText xml:space="preserve"> </w:delText>
              </w:r>
              <w:r w:rsidDel="00A75812">
                <w:rPr>
                  <w:color w:val="595B59"/>
                  <w:spacing w:val="-4"/>
                  <w:w w:val="105"/>
                  <w:sz w:val="20"/>
                </w:rPr>
                <w:delText>Item</w:delText>
              </w:r>
            </w:del>
          </w:p>
        </w:tc>
        <w:tc>
          <w:tcPr>
            <w:tcW w:w="7796" w:type="dxa"/>
            <w:gridSpan w:val="3"/>
          </w:tcPr>
          <w:p w14:paraId="1DB900BC" w14:textId="413D238D" w:rsidR="002E7EBA" w:rsidDel="00A75812" w:rsidRDefault="00C947DE">
            <w:pPr>
              <w:spacing w:before="182"/>
              <w:ind w:left="265"/>
              <w:rPr>
                <w:del w:id="273" w:author="Siphokazi S. Mbatha" w:date="2025-11-10T15:01:00Z" w16du:dateUtc="2025-11-10T13:01:00Z"/>
                <w:sz w:val="20"/>
              </w:rPr>
              <w:pPrChange w:id="274" w:author="Siphokazi S. Mbatha" w:date="2025-11-10T15:01:00Z" w16du:dateUtc="2025-11-10T13:01:00Z">
                <w:pPr>
                  <w:pStyle w:val="TableParagraph"/>
                  <w:spacing w:before="11"/>
                  <w:ind w:left="103"/>
                  <w:jc w:val="center"/>
                </w:pPr>
              </w:pPrChange>
            </w:pPr>
            <w:del w:id="275" w:author="Siphokazi S. Mbatha" w:date="2025-11-10T15:01:00Z" w16du:dateUtc="2025-11-10T13:01:00Z">
              <w:r w:rsidDel="00A75812">
                <w:rPr>
                  <w:color w:val="595B59"/>
                  <w:spacing w:val="-2"/>
                  <w:w w:val="105"/>
                  <w:sz w:val="20"/>
                </w:rPr>
                <w:delText>(Heading/Subject)</w:delText>
              </w:r>
            </w:del>
          </w:p>
        </w:tc>
      </w:tr>
      <w:tr w:rsidR="002E7EBA" w:rsidDel="00A75812" w14:paraId="1C392072" w14:textId="297EC03A">
        <w:trPr>
          <w:trHeight w:val="258"/>
          <w:del w:id="276" w:author="Siphokazi S. Mbatha" w:date="2025-11-10T15:01:00Z"/>
        </w:trPr>
        <w:tc>
          <w:tcPr>
            <w:tcW w:w="2295" w:type="dxa"/>
          </w:tcPr>
          <w:p w14:paraId="7694F2A2" w14:textId="0C93C2C6" w:rsidR="002E7EBA" w:rsidDel="00A75812" w:rsidRDefault="00C947DE">
            <w:pPr>
              <w:spacing w:before="182"/>
              <w:ind w:left="265"/>
              <w:rPr>
                <w:del w:id="277" w:author="Siphokazi S. Mbatha" w:date="2025-11-10T15:01:00Z" w16du:dateUtc="2025-11-10T13:01:00Z"/>
                <w:sz w:val="20"/>
              </w:rPr>
              <w:pPrChange w:id="278" w:author="Siphokazi S. Mbatha" w:date="2025-11-10T15:01:00Z" w16du:dateUtc="2025-11-10T13:01:00Z">
                <w:pPr>
                  <w:pStyle w:val="TableParagraph"/>
                  <w:spacing w:before="11" w:line="227" w:lineRule="exact"/>
                  <w:ind w:left="66"/>
                </w:pPr>
              </w:pPrChange>
            </w:pPr>
            <w:del w:id="279" w:author="Siphokazi S. Mbatha" w:date="2025-11-10T15:01:00Z" w16du:dateUtc="2025-11-10T13:01:00Z">
              <w:r w:rsidDel="00A75812">
                <w:rPr>
                  <w:color w:val="595B59"/>
                  <w:spacing w:val="-2"/>
                  <w:w w:val="105"/>
                  <w:sz w:val="20"/>
                </w:rPr>
                <w:delText>Proposer</w:delText>
              </w:r>
            </w:del>
          </w:p>
        </w:tc>
        <w:tc>
          <w:tcPr>
            <w:tcW w:w="7796" w:type="dxa"/>
            <w:gridSpan w:val="3"/>
          </w:tcPr>
          <w:p w14:paraId="4B2D1987" w14:textId="7C176B5D" w:rsidR="002E7EBA" w:rsidDel="00A75812" w:rsidRDefault="00C947DE">
            <w:pPr>
              <w:spacing w:before="182"/>
              <w:ind w:left="265"/>
              <w:rPr>
                <w:del w:id="280" w:author="Siphokazi S. Mbatha" w:date="2025-11-10T15:01:00Z" w16du:dateUtc="2025-11-10T13:01:00Z"/>
                <w:sz w:val="20"/>
              </w:rPr>
              <w:pPrChange w:id="281" w:author="Siphokazi S. Mbatha" w:date="2025-11-10T15:01:00Z" w16du:dateUtc="2025-11-10T13:01:00Z">
                <w:pPr>
                  <w:pStyle w:val="TableParagraph"/>
                  <w:spacing w:before="18" w:line="220" w:lineRule="exact"/>
                  <w:ind w:left="103" w:right="3"/>
                  <w:jc w:val="center"/>
                </w:pPr>
              </w:pPrChange>
            </w:pPr>
            <w:del w:id="282" w:author="Siphokazi S. Mbatha" w:date="2025-11-10T15:01:00Z" w16du:dateUtc="2025-11-10T13:01:00Z">
              <w:r w:rsidDel="00A75812">
                <w:rPr>
                  <w:color w:val="595B59"/>
                  <w:w w:val="105"/>
                  <w:sz w:val="20"/>
                </w:rPr>
                <w:delText>(Organisation</w:delText>
              </w:r>
              <w:r w:rsidDel="00A75812">
                <w:rPr>
                  <w:color w:val="595B59"/>
                  <w:spacing w:val="-10"/>
                  <w:w w:val="105"/>
                  <w:sz w:val="20"/>
                </w:rPr>
                <w:delText xml:space="preserve"> </w:delText>
              </w:r>
              <w:r w:rsidDel="00A75812">
                <w:rPr>
                  <w:color w:val="595B59"/>
                  <w:w w:val="105"/>
                  <w:sz w:val="20"/>
                </w:rPr>
                <w:delText>&amp;</w:delText>
              </w:r>
              <w:r w:rsidDel="00A75812">
                <w:rPr>
                  <w:color w:val="595B59"/>
                  <w:spacing w:val="-9"/>
                  <w:w w:val="105"/>
                  <w:sz w:val="20"/>
                </w:rPr>
                <w:delText xml:space="preserve"> </w:delText>
              </w:r>
              <w:r w:rsidDel="00A75812">
                <w:rPr>
                  <w:color w:val="595B59"/>
                  <w:w w:val="105"/>
                  <w:sz w:val="20"/>
                </w:rPr>
                <w:delText>Name</w:delText>
              </w:r>
              <w:r w:rsidDel="00A75812">
                <w:rPr>
                  <w:color w:val="595B59"/>
                  <w:spacing w:val="-17"/>
                  <w:w w:val="105"/>
                  <w:sz w:val="20"/>
                </w:rPr>
                <w:delText xml:space="preserve"> </w:delText>
              </w:r>
              <w:r w:rsidDel="00A75812">
                <w:rPr>
                  <w:color w:val="595B59"/>
                  <w:w w:val="105"/>
                  <w:sz w:val="20"/>
                </w:rPr>
                <w:delText>of</w:delText>
              </w:r>
              <w:r w:rsidDel="00A75812">
                <w:rPr>
                  <w:color w:val="595B59"/>
                  <w:spacing w:val="1"/>
                  <w:w w:val="105"/>
                  <w:sz w:val="20"/>
                </w:rPr>
                <w:delText xml:space="preserve"> </w:delText>
              </w:r>
              <w:r w:rsidDel="00A75812">
                <w:rPr>
                  <w:color w:val="595B59"/>
                  <w:spacing w:val="-2"/>
                  <w:w w:val="105"/>
                  <w:sz w:val="20"/>
                </w:rPr>
                <w:delText>Person)</w:delText>
              </w:r>
            </w:del>
          </w:p>
        </w:tc>
      </w:tr>
      <w:tr w:rsidR="002E7EBA" w:rsidDel="00A75812" w14:paraId="09BA2378" w14:textId="4B2109D8">
        <w:trPr>
          <w:trHeight w:val="467"/>
          <w:del w:id="283" w:author="Siphokazi S. Mbatha" w:date="2025-11-10T15:01:00Z"/>
        </w:trPr>
        <w:tc>
          <w:tcPr>
            <w:tcW w:w="10091" w:type="dxa"/>
            <w:gridSpan w:val="4"/>
          </w:tcPr>
          <w:p w14:paraId="569E6511" w14:textId="0CCF1DCD" w:rsidR="002E7EBA" w:rsidDel="00A75812" w:rsidRDefault="00C947DE">
            <w:pPr>
              <w:spacing w:before="182"/>
              <w:ind w:left="265"/>
              <w:rPr>
                <w:del w:id="284" w:author="Siphokazi S. Mbatha" w:date="2025-11-10T15:01:00Z" w16du:dateUtc="2025-11-10T13:01:00Z"/>
                <w:b/>
                <w:sz w:val="19"/>
              </w:rPr>
              <w:pPrChange w:id="285" w:author="Siphokazi S. Mbatha" w:date="2025-11-10T15:01:00Z" w16du:dateUtc="2025-11-10T13:01:00Z">
                <w:pPr>
                  <w:pStyle w:val="TableParagraph"/>
                  <w:spacing w:before="13"/>
                  <w:ind w:left="129" w:right="2"/>
                  <w:jc w:val="center"/>
                </w:pPr>
              </w:pPrChange>
            </w:pPr>
            <w:del w:id="286" w:author="Siphokazi S. Mbatha" w:date="2025-11-10T15:01:00Z" w16du:dateUtc="2025-11-10T13:01:00Z">
              <w:r w:rsidDel="00A75812">
                <w:rPr>
                  <w:b/>
                  <w:color w:val="595B59"/>
                  <w:spacing w:val="-2"/>
                  <w:sz w:val="19"/>
                </w:rPr>
                <w:delText>SUMMARY</w:delText>
              </w:r>
            </w:del>
          </w:p>
          <w:p w14:paraId="15982B19" w14:textId="1672BF49" w:rsidR="002E7EBA" w:rsidDel="00A75812" w:rsidRDefault="00C947DE">
            <w:pPr>
              <w:spacing w:before="182"/>
              <w:ind w:left="265"/>
              <w:rPr>
                <w:del w:id="287" w:author="Siphokazi S. Mbatha" w:date="2025-11-10T15:01:00Z" w16du:dateUtc="2025-11-10T13:01:00Z"/>
                <w:sz w:val="20"/>
              </w:rPr>
              <w:pPrChange w:id="288" w:author="Siphokazi S. Mbatha" w:date="2025-11-10T15:01:00Z" w16du:dateUtc="2025-11-10T13:01:00Z">
                <w:pPr>
                  <w:pStyle w:val="TableParagraph"/>
                  <w:spacing w:before="10" w:line="205" w:lineRule="exact"/>
                  <w:ind w:left="129"/>
                  <w:jc w:val="center"/>
                </w:pPr>
              </w:pPrChange>
            </w:pPr>
            <w:del w:id="289" w:author="Siphokazi S. Mbatha" w:date="2025-11-10T15:01:00Z" w16du:dateUtc="2025-11-10T13:01:00Z">
              <w:r w:rsidDel="00A75812">
                <w:rPr>
                  <w:color w:val="595B59"/>
                  <w:sz w:val="20"/>
                </w:rPr>
                <w:delText>Brief</w:delText>
              </w:r>
              <w:r w:rsidDel="00A75812">
                <w:rPr>
                  <w:color w:val="595B59"/>
                  <w:spacing w:val="38"/>
                  <w:sz w:val="20"/>
                </w:rPr>
                <w:delText xml:space="preserve"> </w:delText>
              </w:r>
              <w:r w:rsidDel="00A75812">
                <w:rPr>
                  <w:color w:val="595B59"/>
                  <w:sz w:val="20"/>
                </w:rPr>
                <w:delText>outline</w:delText>
              </w:r>
              <w:r w:rsidDel="00A75812">
                <w:rPr>
                  <w:color w:val="595B59"/>
                  <w:spacing w:val="23"/>
                  <w:sz w:val="20"/>
                </w:rPr>
                <w:delText xml:space="preserve"> </w:delText>
              </w:r>
              <w:r w:rsidDel="00A75812">
                <w:rPr>
                  <w:color w:val="595B59"/>
                  <w:sz w:val="20"/>
                </w:rPr>
                <w:delText>and</w:delText>
              </w:r>
              <w:r w:rsidDel="00A75812">
                <w:rPr>
                  <w:color w:val="595B59"/>
                  <w:spacing w:val="6"/>
                  <w:sz w:val="20"/>
                </w:rPr>
                <w:delText xml:space="preserve"> </w:delText>
              </w:r>
              <w:r w:rsidDel="00A75812">
                <w:rPr>
                  <w:color w:val="595B59"/>
                  <w:sz w:val="20"/>
                </w:rPr>
                <w:delText>background</w:delText>
              </w:r>
              <w:r w:rsidDel="00A75812">
                <w:rPr>
                  <w:color w:val="595B59"/>
                  <w:spacing w:val="44"/>
                  <w:sz w:val="20"/>
                </w:rPr>
                <w:delText xml:space="preserve"> </w:delText>
              </w:r>
              <w:r w:rsidDel="00A75812">
                <w:rPr>
                  <w:color w:val="595B59"/>
                  <w:sz w:val="20"/>
                </w:rPr>
                <w:delText>of</w:delText>
              </w:r>
              <w:r w:rsidDel="00A75812">
                <w:rPr>
                  <w:color w:val="595B59"/>
                  <w:spacing w:val="63"/>
                  <w:sz w:val="20"/>
                </w:rPr>
                <w:delText xml:space="preserve"> </w:delText>
              </w:r>
              <w:r w:rsidDel="00A75812">
                <w:rPr>
                  <w:color w:val="595B59"/>
                  <w:sz w:val="20"/>
                </w:rPr>
                <w:delText>content</w:delText>
              </w:r>
              <w:r w:rsidDel="00A75812">
                <w:rPr>
                  <w:color w:val="595B59"/>
                  <w:spacing w:val="37"/>
                  <w:sz w:val="20"/>
                </w:rPr>
                <w:delText xml:space="preserve"> </w:delText>
              </w:r>
              <w:r w:rsidDel="00A75812">
                <w:rPr>
                  <w:color w:val="595B59"/>
                  <w:spacing w:val="-2"/>
                  <w:sz w:val="20"/>
                </w:rPr>
                <w:delText>including:</w:delText>
              </w:r>
            </w:del>
          </w:p>
        </w:tc>
      </w:tr>
      <w:tr w:rsidR="002E7EBA" w:rsidDel="00A75812" w14:paraId="25A32BDB" w14:textId="792B4F0E">
        <w:trPr>
          <w:trHeight w:val="265"/>
          <w:del w:id="290" w:author="Siphokazi S. Mbatha" w:date="2025-11-10T15:01:00Z"/>
        </w:trPr>
        <w:tc>
          <w:tcPr>
            <w:tcW w:w="2295" w:type="dxa"/>
          </w:tcPr>
          <w:p w14:paraId="44EF6DB6" w14:textId="734B6D04" w:rsidR="002E7EBA" w:rsidDel="00A75812" w:rsidRDefault="00C947DE">
            <w:pPr>
              <w:spacing w:before="182"/>
              <w:ind w:left="265"/>
              <w:rPr>
                <w:del w:id="291" w:author="Siphokazi S. Mbatha" w:date="2025-11-10T15:01:00Z" w16du:dateUtc="2025-11-10T13:01:00Z"/>
                <w:sz w:val="20"/>
              </w:rPr>
              <w:pPrChange w:id="292" w:author="Siphokazi S. Mbatha" w:date="2025-11-10T15:01:00Z" w16du:dateUtc="2025-11-10T13:01:00Z">
                <w:pPr>
                  <w:pStyle w:val="TableParagraph"/>
                  <w:numPr>
                    <w:numId w:val="3"/>
                  </w:numPr>
                  <w:tabs>
                    <w:tab w:val="left" w:pos="337"/>
                  </w:tabs>
                  <w:spacing w:line="245" w:lineRule="exact"/>
                  <w:ind w:left="337" w:hanging="277"/>
                </w:pPr>
              </w:pPrChange>
            </w:pPr>
            <w:del w:id="293" w:author="Siphokazi S. Mbatha" w:date="2025-11-10T15:01:00Z" w16du:dateUtc="2025-11-10T13:01:00Z">
              <w:r w:rsidDel="00A75812">
                <w:rPr>
                  <w:color w:val="595B59"/>
                  <w:sz w:val="20"/>
                </w:rPr>
                <w:delText>Interest</w:delText>
              </w:r>
              <w:r w:rsidDel="00A75812">
                <w:rPr>
                  <w:color w:val="595B59"/>
                  <w:spacing w:val="-4"/>
                  <w:sz w:val="20"/>
                </w:rPr>
                <w:delText xml:space="preserve"> </w:delText>
              </w:r>
              <w:r w:rsidDel="00A75812">
                <w:rPr>
                  <w:color w:val="595B59"/>
                  <w:sz w:val="20"/>
                </w:rPr>
                <w:delText>of</w:delText>
              </w:r>
              <w:r w:rsidDel="00A75812">
                <w:rPr>
                  <w:color w:val="595B59"/>
                  <w:spacing w:val="-10"/>
                  <w:sz w:val="20"/>
                </w:rPr>
                <w:delText xml:space="preserve"> </w:delText>
              </w:r>
              <w:r w:rsidDel="00A75812">
                <w:rPr>
                  <w:color w:val="595B59"/>
                  <w:spacing w:val="-2"/>
                  <w:sz w:val="20"/>
                </w:rPr>
                <w:delText>Proposer</w:delText>
              </w:r>
            </w:del>
          </w:p>
        </w:tc>
        <w:tc>
          <w:tcPr>
            <w:tcW w:w="7796" w:type="dxa"/>
            <w:gridSpan w:val="3"/>
          </w:tcPr>
          <w:p w14:paraId="3050C505" w14:textId="2FA21C7A" w:rsidR="002E7EBA" w:rsidDel="00A75812" w:rsidRDefault="002E7EBA">
            <w:pPr>
              <w:spacing w:before="182"/>
              <w:ind w:left="265"/>
              <w:rPr>
                <w:del w:id="294" w:author="Siphokazi S. Mbatha" w:date="2025-11-10T15:01:00Z" w16du:dateUtc="2025-11-10T13:01:00Z"/>
                <w:rFonts w:ascii="Times New Roman"/>
                <w:sz w:val="18"/>
              </w:rPr>
              <w:pPrChange w:id="295" w:author="Siphokazi S. Mbatha" w:date="2025-11-10T15:01:00Z" w16du:dateUtc="2025-11-10T13:01:00Z">
                <w:pPr>
                  <w:pStyle w:val="TableParagraph"/>
                </w:pPr>
              </w:pPrChange>
            </w:pPr>
          </w:p>
        </w:tc>
      </w:tr>
      <w:tr w:rsidR="002E7EBA" w:rsidDel="00A75812" w14:paraId="48ED5433" w14:textId="4A16AAD7">
        <w:trPr>
          <w:trHeight w:val="265"/>
          <w:del w:id="296" w:author="Siphokazi S. Mbatha" w:date="2025-11-10T15:01:00Z"/>
        </w:trPr>
        <w:tc>
          <w:tcPr>
            <w:tcW w:w="2295" w:type="dxa"/>
          </w:tcPr>
          <w:p w14:paraId="7FD63EA1" w14:textId="56D88961" w:rsidR="002E7EBA" w:rsidDel="00A75812" w:rsidRDefault="00C947DE">
            <w:pPr>
              <w:spacing w:before="182"/>
              <w:ind w:left="265"/>
              <w:rPr>
                <w:del w:id="297" w:author="Siphokazi S. Mbatha" w:date="2025-11-10T15:01:00Z" w16du:dateUtc="2025-11-10T13:01:00Z"/>
                <w:sz w:val="20"/>
              </w:rPr>
              <w:pPrChange w:id="298" w:author="Siphokazi S. Mbatha" w:date="2025-11-10T15:01:00Z" w16du:dateUtc="2025-11-10T13:01:00Z">
                <w:pPr>
                  <w:pStyle w:val="TableParagraph"/>
                  <w:numPr>
                    <w:numId w:val="2"/>
                  </w:numPr>
                  <w:tabs>
                    <w:tab w:val="left" w:pos="338"/>
                  </w:tabs>
                  <w:spacing w:line="245" w:lineRule="exact"/>
                  <w:ind w:left="338" w:hanging="288"/>
                </w:pPr>
              </w:pPrChange>
            </w:pPr>
            <w:del w:id="299" w:author="Siphokazi S. Mbatha" w:date="2025-11-10T15:01:00Z" w16du:dateUtc="2025-11-10T13:01:00Z">
              <w:r w:rsidDel="00A75812">
                <w:rPr>
                  <w:color w:val="595B59"/>
                  <w:sz w:val="20"/>
                </w:rPr>
                <w:delText>Status</w:delText>
              </w:r>
              <w:r w:rsidDel="00A75812">
                <w:rPr>
                  <w:color w:val="595B59"/>
                  <w:spacing w:val="-9"/>
                  <w:sz w:val="20"/>
                </w:rPr>
                <w:delText xml:space="preserve"> </w:delText>
              </w:r>
              <w:r w:rsidDel="00A75812">
                <w:rPr>
                  <w:color w:val="595B59"/>
                  <w:spacing w:val="-5"/>
                  <w:sz w:val="20"/>
                </w:rPr>
                <w:delText>quo</w:delText>
              </w:r>
            </w:del>
          </w:p>
        </w:tc>
        <w:tc>
          <w:tcPr>
            <w:tcW w:w="7796" w:type="dxa"/>
            <w:gridSpan w:val="3"/>
          </w:tcPr>
          <w:p w14:paraId="592DB108" w14:textId="4C1B303E" w:rsidR="002E7EBA" w:rsidDel="00A75812" w:rsidRDefault="002E7EBA">
            <w:pPr>
              <w:spacing w:before="182"/>
              <w:ind w:left="265"/>
              <w:rPr>
                <w:del w:id="300" w:author="Siphokazi S. Mbatha" w:date="2025-11-10T15:01:00Z" w16du:dateUtc="2025-11-10T13:01:00Z"/>
                <w:rFonts w:ascii="Times New Roman"/>
                <w:sz w:val="18"/>
              </w:rPr>
              <w:pPrChange w:id="301" w:author="Siphokazi S. Mbatha" w:date="2025-11-10T15:01:00Z" w16du:dateUtc="2025-11-10T13:01:00Z">
                <w:pPr>
                  <w:pStyle w:val="TableParagraph"/>
                </w:pPr>
              </w:pPrChange>
            </w:pPr>
          </w:p>
        </w:tc>
      </w:tr>
      <w:tr w:rsidR="002E7EBA" w:rsidDel="00A75812" w14:paraId="294B0554" w14:textId="69113C52">
        <w:trPr>
          <w:trHeight w:val="272"/>
          <w:del w:id="302" w:author="Siphokazi S. Mbatha" w:date="2025-11-10T15:01:00Z"/>
        </w:trPr>
        <w:tc>
          <w:tcPr>
            <w:tcW w:w="2295" w:type="dxa"/>
          </w:tcPr>
          <w:p w14:paraId="53C40FA1" w14:textId="69FECA17" w:rsidR="002E7EBA" w:rsidDel="00A75812" w:rsidRDefault="00C947DE">
            <w:pPr>
              <w:spacing w:before="182"/>
              <w:ind w:left="265"/>
              <w:rPr>
                <w:del w:id="303" w:author="Siphokazi S. Mbatha" w:date="2025-11-10T15:01:00Z" w16du:dateUtc="2025-11-10T13:01:00Z"/>
                <w:sz w:val="20"/>
              </w:rPr>
              <w:pPrChange w:id="304" w:author="Siphokazi S. Mbatha" w:date="2025-11-10T15:01:00Z" w16du:dateUtc="2025-11-10T13:01:00Z">
                <w:pPr>
                  <w:pStyle w:val="TableParagraph"/>
                  <w:numPr>
                    <w:numId w:val="1"/>
                  </w:numPr>
                  <w:tabs>
                    <w:tab w:val="left" w:pos="339"/>
                  </w:tabs>
                  <w:spacing w:line="253" w:lineRule="exact"/>
                  <w:ind w:left="339" w:hanging="289"/>
                </w:pPr>
              </w:pPrChange>
            </w:pPr>
            <w:del w:id="305" w:author="Siphokazi S. Mbatha" w:date="2025-11-10T15:01:00Z" w16du:dateUtc="2025-11-10T13:01:00Z">
              <w:r w:rsidDel="00A75812">
                <w:rPr>
                  <w:color w:val="595B59"/>
                  <w:spacing w:val="-2"/>
                  <w:sz w:val="20"/>
                </w:rPr>
                <w:delText>Recommendation</w:delText>
              </w:r>
            </w:del>
          </w:p>
        </w:tc>
        <w:tc>
          <w:tcPr>
            <w:tcW w:w="7796" w:type="dxa"/>
            <w:gridSpan w:val="3"/>
          </w:tcPr>
          <w:p w14:paraId="23986AEF" w14:textId="6E9BC63E" w:rsidR="002E7EBA" w:rsidDel="00A75812" w:rsidRDefault="002E7EBA">
            <w:pPr>
              <w:spacing w:before="182"/>
              <w:ind w:left="265"/>
              <w:rPr>
                <w:del w:id="306" w:author="Siphokazi S. Mbatha" w:date="2025-11-10T15:01:00Z" w16du:dateUtc="2025-11-10T13:01:00Z"/>
                <w:rFonts w:ascii="Times New Roman"/>
                <w:sz w:val="18"/>
              </w:rPr>
              <w:pPrChange w:id="307" w:author="Siphokazi S. Mbatha" w:date="2025-11-10T15:01:00Z" w16du:dateUtc="2025-11-10T13:01:00Z">
                <w:pPr>
                  <w:pStyle w:val="TableParagraph"/>
                </w:pPr>
              </w:pPrChange>
            </w:pPr>
          </w:p>
        </w:tc>
      </w:tr>
      <w:tr w:rsidR="002E7EBA" w:rsidDel="00A75812" w14:paraId="4042F7C1" w14:textId="2D382389">
        <w:trPr>
          <w:trHeight w:val="265"/>
          <w:del w:id="308" w:author="Siphokazi S. Mbatha" w:date="2025-11-10T15:01:00Z"/>
        </w:trPr>
        <w:tc>
          <w:tcPr>
            <w:tcW w:w="10091" w:type="dxa"/>
            <w:gridSpan w:val="4"/>
          </w:tcPr>
          <w:p w14:paraId="3E182B54" w14:textId="5544031C" w:rsidR="002E7EBA" w:rsidDel="00A75812" w:rsidRDefault="002E7EBA">
            <w:pPr>
              <w:spacing w:before="182"/>
              <w:ind w:left="265"/>
              <w:rPr>
                <w:del w:id="309" w:author="Siphokazi S. Mbatha" w:date="2025-11-10T15:01:00Z" w16du:dateUtc="2025-11-10T13:01:00Z"/>
                <w:rFonts w:ascii="Times New Roman"/>
                <w:sz w:val="18"/>
              </w:rPr>
              <w:pPrChange w:id="310" w:author="Siphokazi S. Mbatha" w:date="2025-11-10T15:01:00Z" w16du:dateUtc="2025-11-10T13:01:00Z">
                <w:pPr>
                  <w:pStyle w:val="TableParagraph"/>
                </w:pPr>
              </w:pPrChange>
            </w:pPr>
          </w:p>
        </w:tc>
      </w:tr>
      <w:tr w:rsidR="002E7EBA" w:rsidDel="00A75812" w14:paraId="58127EC3" w14:textId="7DE346FF">
        <w:trPr>
          <w:trHeight w:val="258"/>
          <w:del w:id="311" w:author="Siphokazi S. Mbatha" w:date="2025-11-10T15:01:00Z"/>
        </w:trPr>
        <w:tc>
          <w:tcPr>
            <w:tcW w:w="10091" w:type="dxa"/>
            <w:gridSpan w:val="4"/>
          </w:tcPr>
          <w:p w14:paraId="64277077" w14:textId="7984FCCD" w:rsidR="002E7EBA" w:rsidDel="00A75812" w:rsidRDefault="00C947DE">
            <w:pPr>
              <w:spacing w:before="182"/>
              <w:ind w:left="265"/>
              <w:rPr>
                <w:del w:id="312" w:author="Siphokazi S. Mbatha" w:date="2025-11-10T15:01:00Z" w16du:dateUtc="2025-11-10T13:01:00Z"/>
                <w:b/>
                <w:sz w:val="19"/>
              </w:rPr>
              <w:pPrChange w:id="313" w:author="Siphokazi S. Mbatha" w:date="2025-11-10T15:01:00Z" w16du:dateUtc="2025-11-10T13:01:00Z">
                <w:pPr>
                  <w:pStyle w:val="TableParagraph"/>
                  <w:tabs>
                    <w:tab w:val="left" w:pos="776"/>
                  </w:tabs>
                  <w:spacing w:line="236" w:lineRule="exact"/>
                  <w:ind w:left="59"/>
                </w:pPr>
              </w:pPrChange>
            </w:pPr>
            <w:del w:id="314" w:author="Siphokazi S. Mbatha" w:date="2025-11-10T15:01:00Z" w16du:dateUtc="2025-11-10T13:01:00Z">
              <w:r w:rsidDel="00A75812">
                <w:rPr>
                  <w:rFonts w:ascii="Microsoft Sans Serif"/>
                  <w:color w:val="706E6B"/>
                  <w:spacing w:val="-5"/>
                  <w:w w:val="105"/>
                  <w:sz w:val="21"/>
                </w:rPr>
                <w:delText>1.</w:delText>
              </w:r>
              <w:r w:rsidDel="00A75812">
                <w:rPr>
                  <w:rFonts w:ascii="Microsoft Sans Serif"/>
                  <w:color w:val="706E6B"/>
                  <w:sz w:val="21"/>
                </w:rPr>
                <w:tab/>
              </w:r>
              <w:r w:rsidDel="00A75812">
                <w:rPr>
                  <w:b/>
                  <w:color w:val="595B59"/>
                  <w:spacing w:val="-2"/>
                  <w:w w:val="105"/>
                  <w:sz w:val="19"/>
                </w:rPr>
                <w:delText>INTRODUCTION</w:delText>
              </w:r>
            </w:del>
          </w:p>
        </w:tc>
      </w:tr>
      <w:tr w:rsidR="002E7EBA" w:rsidDel="00A75812" w14:paraId="0B3873C3" w14:textId="6F98C421">
        <w:trPr>
          <w:trHeight w:val="265"/>
          <w:del w:id="315" w:author="Siphokazi S. Mbatha" w:date="2025-11-10T15:01:00Z"/>
        </w:trPr>
        <w:tc>
          <w:tcPr>
            <w:tcW w:w="10091" w:type="dxa"/>
            <w:gridSpan w:val="4"/>
          </w:tcPr>
          <w:p w14:paraId="5895F081" w14:textId="13278EAA" w:rsidR="002E7EBA" w:rsidDel="00A75812" w:rsidRDefault="002E7EBA">
            <w:pPr>
              <w:spacing w:before="182"/>
              <w:ind w:left="265"/>
              <w:rPr>
                <w:del w:id="316" w:author="Siphokazi S. Mbatha" w:date="2025-11-10T15:01:00Z" w16du:dateUtc="2025-11-10T13:01:00Z"/>
                <w:rFonts w:ascii="Times New Roman"/>
                <w:sz w:val="18"/>
              </w:rPr>
              <w:pPrChange w:id="317" w:author="Siphokazi S. Mbatha" w:date="2025-11-10T15:01:00Z" w16du:dateUtc="2025-11-10T13:01:00Z">
                <w:pPr>
                  <w:pStyle w:val="TableParagraph"/>
                </w:pPr>
              </w:pPrChange>
            </w:pPr>
          </w:p>
        </w:tc>
      </w:tr>
      <w:tr w:rsidR="002E7EBA" w:rsidDel="00A75812" w14:paraId="7A98077A" w14:textId="3EBD6DF2">
        <w:trPr>
          <w:trHeight w:val="265"/>
          <w:del w:id="318" w:author="Siphokazi S. Mbatha" w:date="2025-11-10T15:01:00Z"/>
        </w:trPr>
        <w:tc>
          <w:tcPr>
            <w:tcW w:w="10091" w:type="dxa"/>
            <w:gridSpan w:val="4"/>
          </w:tcPr>
          <w:p w14:paraId="0FBDACBA" w14:textId="3DFA19D2" w:rsidR="002E7EBA" w:rsidDel="00A75812" w:rsidRDefault="00C947DE">
            <w:pPr>
              <w:spacing w:before="182"/>
              <w:ind w:left="265"/>
              <w:rPr>
                <w:del w:id="319" w:author="Siphokazi S. Mbatha" w:date="2025-11-10T15:01:00Z" w16du:dateUtc="2025-11-10T13:01:00Z"/>
                <w:rFonts w:ascii="Courier New"/>
                <w:b/>
              </w:rPr>
              <w:pPrChange w:id="320" w:author="Siphokazi S. Mbatha" w:date="2025-11-10T15:01:00Z" w16du:dateUtc="2025-11-10T13:01:00Z">
                <w:pPr>
                  <w:pStyle w:val="TableParagraph"/>
                  <w:spacing w:before="15" w:line="230" w:lineRule="exact"/>
                  <w:ind w:left="64"/>
                </w:pPr>
              </w:pPrChange>
            </w:pPr>
            <w:del w:id="321" w:author="Siphokazi S. Mbatha" w:date="2025-11-10T15:01:00Z" w16du:dateUtc="2025-11-10T13:01:00Z">
              <w:r w:rsidDel="00A75812">
                <w:rPr>
                  <w:rFonts w:ascii="Courier New"/>
                  <w:b/>
                  <w:color w:val="706E6B"/>
                  <w:spacing w:val="-5"/>
                  <w:w w:val="75"/>
                </w:rPr>
                <w:delText>1.1</w:delText>
              </w:r>
            </w:del>
          </w:p>
        </w:tc>
      </w:tr>
      <w:tr w:rsidR="002E7EBA" w:rsidDel="00A75812" w14:paraId="4E80726A" w14:textId="375486D6">
        <w:trPr>
          <w:trHeight w:val="265"/>
          <w:del w:id="322" w:author="Siphokazi S. Mbatha" w:date="2025-11-10T15:01:00Z"/>
        </w:trPr>
        <w:tc>
          <w:tcPr>
            <w:tcW w:w="10091" w:type="dxa"/>
            <w:gridSpan w:val="4"/>
          </w:tcPr>
          <w:p w14:paraId="3563BE18" w14:textId="042FC2E5" w:rsidR="002E7EBA" w:rsidDel="00A75812" w:rsidRDefault="002E7EBA">
            <w:pPr>
              <w:spacing w:before="182"/>
              <w:ind w:left="265"/>
              <w:rPr>
                <w:del w:id="323" w:author="Siphokazi S. Mbatha" w:date="2025-11-10T15:01:00Z" w16du:dateUtc="2025-11-10T13:01:00Z"/>
                <w:rFonts w:ascii="Times New Roman"/>
                <w:sz w:val="18"/>
              </w:rPr>
              <w:pPrChange w:id="324" w:author="Siphokazi S. Mbatha" w:date="2025-11-10T15:01:00Z" w16du:dateUtc="2025-11-10T13:01:00Z">
                <w:pPr>
                  <w:pStyle w:val="TableParagraph"/>
                </w:pPr>
              </w:pPrChange>
            </w:pPr>
          </w:p>
        </w:tc>
      </w:tr>
      <w:tr w:rsidR="002E7EBA" w:rsidDel="00A75812" w14:paraId="3CD7DD1E" w14:textId="4038730B">
        <w:trPr>
          <w:trHeight w:val="265"/>
          <w:del w:id="325" w:author="Siphokazi S. Mbatha" w:date="2025-11-10T15:01:00Z"/>
        </w:trPr>
        <w:tc>
          <w:tcPr>
            <w:tcW w:w="10091" w:type="dxa"/>
            <w:gridSpan w:val="4"/>
          </w:tcPr>
          <w:p w14:paraId="30B2223A" w14:textId="75405637" w:rsidR="002E7EBA" w:rsidDel="00A75812" w:rsidRDefault="00C947DE">
            <w:pPr>
              <w:spacing w:before="182"/>
              <w:ind w:left="265"/>
              <w:rPr>
                <w:del w:id="326" w:author="Siphokazi S. Mbatha" w:date="2025-11-10T15:01:00Z" w16du:dateUtc="2025-11-10T13:01:00Z"/>
                <w:rFonts w:ascii="Courier New"/>
                <w:b/>
              </w:rPr>
              <w:pPrChange w:id="327" w:author="Siphokazi S. Mbatha" w:date="2025-11-10T15:01:00Z" w16du:dateUtc="2025-11-10T13:01:00Z">
                <w:pPr>
                  <w:pStyle w:val="TableParagraph"/>
                  <w:spacing w:before="15" w:line="230" w:lineRule="exact"/>
                  <w:ind w:left="57"/>
                </w:pPr>
              </w:pPrChange>
            </w:pPr>
            <w:del w:id="328" w:author="Siphokazi S. Mbatha" w:date="2025-11-10T15:01:00Z" w16du:dateUtc="2025-11-10T13:01:00Z">
              <w:r w:rsidDel="00A75812">
                <w:rPr>
                  <w:rFonts w:ascii="Courier New"/>
                  <w:b/>
                  <w:color w:val="706E6B"/>
                  <w:spacing w:val="-5"/>
                  <w:w w:val="80"/>
                </w:rPr>
                <w:delText>1.2</w:delText>
              </w:r>
            </w:del>
          </w:p>
        </w:tc>
      </w:tr>
      <w:tr w:rsidR="002E7EBA" w:rsidDel="00A75812" w14:paraId="09934831" w14:textId="7A6229FC">
        <w:trPr>
          <w:trHeight w:val="258"/>
          <w:del w:id="329" w:author="Siphokazi S. Mbatha" w:date="2025-11-10T15:01:00Z"/>
        </w:trPr>
        <w:tc>
          <w:tcPr>
            <w:tcW w:w="10091" w:type="dxa"/>
            <w:gridSpan w:val="4"/>
          </w:tcPr>
          <w:p w14:paraId="404A9DC4" w14:textId="50A23899" w:rsidR="002E7EBA" w:rsidDel="00A75812" w:rsidRDefault="002E7EBA">
            <w:pPr>
              <w:spacing w:before="182"/>
              <w:ind w:left="265"/>
              <w:rPr>
                <w:del w:id="330" w:author="Siphokazi S. Mbatha" w:date="2025-11-10T15:01:00Z" w16du:dateUtc="2025-11-10T13:01:00Z"/>
                <w:rFonts w:ascii="Times New Roman"/>
                <w:sz w:val="18"/>
              </w:rPr>
              <w:pPrChange w:id="331" w:author="Siphokazi S. Mbatha" w:date="2025-11-10T15:01:00Z" w16du:dateUtc="2025-11-10T13:01:00Z">
                <w:pPr>
                  <w:pStyle w:val="TableParagraph"/>
                </w:pPr>
              </w:pPrChange>
            </w:pPr>
          </w:p>
        </w:tc>
      </w:tr>
      <w:tr w:rsidR="002E7EBA" w:rsidDel="00A75812" w14:paraId="61F8718B" w14:textId="644D85FF">
        <w:trPr>
          <w:trHeight w:val="265"/>
          <w:del w:id="332" w:author="Siphokazi S. Mbatha" w:date="2025-11-10T15:01:00Z"/>
        </w:trPr>
        <w:tc>
          <w:tcPr>
            <w:tcW w:w="10091" w:type="dxa"/>
            <w:gridSpan w:val="4"/>
          </w:tcPr>
          <w:p w14:paraId="7245270F" w14:textId="5D7172CA" w:rsidR="002E7EBA" w:rsidDel="00A75812" w:rsidRDefault="00C947DE">
            <w:pPr>
              <w:spacing w:before="182"/>
              <w:ind w:left="265"/>
              <w:rPr>
                <w:del w:id="333" w:author="Siphokazi S. Mbatha" w:date="2025-11-10T15:01:00Z" w16du:dateUtc="2025-11-10T13:01:00Z"/>
                <w:b/>
                <w:sz w:val="19"/>
              </w:rPr>
              <w:pPrChange w:id="334" w:author="Siphokazi S. Mbatha" w:date="2025-11-10T15:01:00Z" w16du:dateUtc="2025-11-10T13:01:00Z">
                <w:pPr>
                  <w:pStyle w:val="TableParagraph"/>
                  <w:tabs>
                    <w:tab w:val="left" w:pos="775"/>
                  </w:tabs>
                  <w:spacing w:before="13" w:line="233" w:lineRule="exact"/>
                  <w:ind w:left="42"/>
                </w:pPr>
              </w:pPrChange>
            </w:pPr>
            <w:del w:id="335" w:author="Siphokazi S. Mbatha" w:date="2025-11-10T15:01:00Z" w16du:dateUtc="2025-11-10T13:01:00Z">
              <w:r w:rsidDel="00A75812">
                <w:rPr>
                  <w:rFonts w:ascii="Courier New"/>
                  <w:color w:val="706E6B"/>
                  <w:spacing w:val="-5"/>
                  <w:position w:val="1"/>
                </w:rPr>
                <w:delText>2.</w:delText>
              </w:r>
              <w:r w:rsidDel="00A75812">
                <w:rPr>
                  <w:rFonts w:ascii="Courier New"/>
                  <w:color w:val="706E6B"/>
                  <w:position w:val="1"/>
                </w:rPr>
                <w:tab/>
              </w:r>
              <w:r w:rsidDel="00A75812">
                <w:rPr>
                  <w:b/>
                  <w:color w:val="706E6B"/>
                  <w:spacing w:val="-2"/>
                  <w:sz w:val="19"/>
                </w:rPr>
                <w:delText>DISCUSSION</w:delText>
              </w:r>
            </w:del>
          </w:p>
        </w:tc>
      </w:tr>
      <w:tr w:rsidR="002E7EBA" w:rsidDel="00A75812" w14:paraId="1F8782CF" w14:textId="4DB79654">
        <w:trPr>
          <w:trHeight w:val="265"/>
          <w:del w:id="336" w:author="Siphokazi S. Mbatha" w:date="2025-11-10T15:01:00Z"/>
        </w:trPr>
        <w:tc>
          <w:tcPr>
            <w:tcW w:w="10091" w:type="dxa"/>
            <w:gridSpan w:val="4"/>
          </w:tcPr>
          <w:p w14:paraId="1328CE85" w14:textId="0D1A86F1" w:rsidR="002E7EBA" w:rsidDel="00A75812" w:rsidRDefault="002E7EBA">
            <w:pPr>
              <w:spacing w:before="182"/>
              <w:ind w:left="265"/>
              <w:rPr>
                <w:del w:id="337" w:author="Siphokazi S. Mbatha" w:date="2025-11-10T15:01:00Z" w16du:dateUtc="2025-11-10T13:01:00Z"/>
                <w:rFonts w:ascii="Times New Roman"/>
                <w:sz w:val="18"/>
              </w:rPr>
              <w:pPrChange w:id="338" w:author="Siphokazi S. Mbatha" w:date="2025-11-10T15:01:00Z" w16du:dateUtc="2025-11-10T13:01:00Z">
                <w:pPr>
                  <w:pStyle w:val="TableParagraph"/>
                </w:pPr>
              </w:pPrChange>
            </w:pPr>
          </w:p>
        </w:tc>
      </w:tr>
      <w:tr w:rsidR="002E7EBA" w:rsidDel="00A75812" w14:paraId="44864830" w14:textId="3E7A9DCC">
        <w:trPr>
          <w:trHeight w:val="258"/>
          <w:del w:id="339" w:author="Siphokazi S. Mbatha" w:date="2025-11-10T15:01:00Z"/>
        </w:trPr>
        <w:tc>
          <w:tcPr>
            <w:tcW w:w="10091" w:type="dxa"/>
            <w:gridSpan w:val="4"/>
          </w:tcPr>
          <w:p w14:paraId="2CB20569" w14:textId="3473185E" w:rsidR="002E7EBA" w:rsidDel="00A75812" w:rsidRDefault="00C947DE">
            <w:pPr>
              <w:spacing w:before="182"/>
              <w:ind w:left="265"/>
              <w:rPr>
                <w:del w:id="340" w:author="Siphokazi S. Mbatha" w:date="2025-11-10T15:01:00Z" w16du:dateUtc="2025-11-10T13:01:00Z"/>
                <w:rFonts w:ascii="Courier New"/>
                <w:b/>
              </w:rPr>
              <w:pPrChange w:id="341" w:author="Siphokazi S. Mbatha" w:date="2025-11-10T15:01:00Z" w16du:dateUtc="2025-11-10T13:01:00Z">
                <w:pPr>
                  <w:pStyle w:val="TableParagraph"/>
                  <w:spacing w:before="15" w:line="223" w:lineRule="exact"/>
                  <w:ind w:left="48"/>
                </w:pPr>
              </w:pPrChange>
            </w:pPr>
            <w:del w:id="342" w:author="Siphokazi S. Mbatha" w:date="2025-11-10T15:01:00Z" w16du:dateUtc="2025-11-10T13:01:00Z">
              <w:r w:rsidDel="00A75812">
                <w:rPr>
                  <w:rFonts w:ascii="Courier New"/>
                  <w:b/>
                  <w:color w:val="595B59"/>
                  <w:spacing w:val="-5"/>
                  <w:w w:val="80"/>
                </w:rPr>
                <w:delText>2.1</w:delText>
              </w:r>
            </w:del>
          </w:p>
        </w:tc>
      </w:tr>
      <w:tr w:rsidR="002E7EBA" w:rsidDel="00A75812" w14:paraId="145B73AC" w14:textId="2382FA64">
        <w:trPr>
          <w:trHeight w:val="272"/>
          <w:del w:id="343" w:author="Siphokazi S. Mbatha" w:date="2025-11-10T15:01:00Z"/>
        </w:trPr>
        <w:tc>
          <w:tcPr>
            <w:tcW w:w="10091" w:type="dxa"/>
            <w:gridSpan w:val="4"/>
          </w:tcPr>
          <w:p w14:paraId="6E8C385E" w14:textId="0104782D" w:rsidR="002E7EBA" w:rsidDel="00A75812" w:rsidRDefault="002E7EBA">
            <w:pPr>
              <w:spacing w:before="182"/>
              <w:ind w:left="265"/>
              <w:rPr>
                <w:del w:id="344" w:author="Siphokazi S. Mbatha" w:date="2025-11-10T15:01:00Z" w16du:dateUtc="2025-11-10T13:01:00Z"/>
                <w:rFonts w:ascii="Times New Roman"/>
                <w:sz w:val="18"/>
              </w:rPr>
              <w:pPrChange w:id="345" w:author="Siphokazi S. Mbatha" w:date="2025-11-10T15:01:00Z" w16du:dateUtc="2025-11-10T13:01:00Z">
                <w:pPr>
                  <w:pStyle w:val="TableParagraph"/>
                </w:pPr>
              </w:pPrChange>
            </w:pPr>
          </w:p>
        </w:tc>
      </w:tr>
      <w:tr w:rsidR="002E7EBA" w:rsidDel="00A75812" w14:paraId="7EC9C183" w14:textId="3EA2F736">
        <w:trPr>
          <w:trHeight w:val="265"/>
          <w:del w:id="346" w:author="Siphokazi S. Mbatha" w:date="2025-11-10T15:01:00Z"/>
        </w:trPr>
        <w:tc>
          <w:tcPr>
            <w:tcW w:w="10091" w:type="dxa"/>
            <w:gridSpan w:val="4"/>
          </w:tcPr>
          <w:p w14:paraId="13715B57" w14:textId="2CBBE091" w:rsidR="002E7EBA" w:rsidDel="00A75812" w:rsidRDefault="00C947DE">
            <w:pPr>
              <w:spacing w:before="182"/>
              <w:ind w:left="265"/>
              <w:rPr>
                <w:del w:id="347" w:author="Siphokazi S. Mbatha" w:date="2025-11-10T15:01:00Z" w16du:dateUtc="2025-11-10T13:01:00Z"/>
                <w:rFonts w:ascii="Courier New"/>
                <w:b/>
              </w:rPr>
              <w:pPrChange w:id="348" w:author="Siphokazi S. Mbatha" w:date="2025-11-10T15:01:00Z" w16du:dateUtc="2025-11-10T13:01:00Z">
                <w:pPr>
                  <w:pStyle w:val="TableParagraph"/>
                  <w:spacing w:before="15" w:line="230" w:lineRule="exact"/>
                  <w:ind w:left="48"/>
                </w:pPr>
              </w:pPrChange>
            </w:pPr>
            <w:del w:id="349" w:author="Siphokazi S. Mbatha" w:date="2025-11-10T15:01:00Z" w16du:dateUtc="2025-11-10T13:01:00Z">
              <w:r w:rsidDel="00A75812">
                <w:rPr>
                  <w:rFonts w:ascii="Courier New"/>
                  <w:b/>
                  <w:color w:val="595B59"/>
                  <w:spacing w:val="-5"/>
                  <w:w w:val="85"/>
                </w:rPr>
                <w:delText>2.2</w:delText>
              </w:r>
            </w:del>
          </w:p>
        </w:tc>
      </w:tr>
      <w:tr w:rsidR="002E7EBA" w:rsidDel="00A75812" w14:paraId="4DD3F7DA" w14:textId="56AEE094">
        <w:trPr>
          <w:trHeight w:val="258"/>
          <w:del w:id="350" w:author="Siphokazi S. Mbatha" w:date="2025-11-10T15:01:00Z"/>
        </w:trPr>
        <w:tc>
          <w:tcPr>
            <w:tcW w:w="10091" w:type="dxa"/>
            <w:gridSpan w:val="4"/>
          </w:tcPr>
          <w:p w14:paraId="1D11C58A" w14:textId="0CF2B8F9" w:rsidR="002E7EBA" w:rsidDel="00A75812" w:rsidRDefault="002E7EBA">
            <w:pPr>
              <w:spacing w:before="182"/>
              <w:ind w:left="265"/>
              <w:rPr>
                <w:del w:id="351" w:author="Siphokazi S. Mbatha" w:date="2025-11-10T15:01:00Z" w16du:dateUtc="2025-11-10T13:01:00Z"/>
                <w:rFonts w:ascii="Times New Roman"/>
                <w:sz w:val="18"/>
              </w:rPr>
              <w:pPrChange w:id="352" w:author="Siphokazi S. Mbatha" w:date="2025-11-10T15:01:00Z" w16du:dateUtc="2025-11-10T13:01:00Z">
                <w:pPr>
                  <w:pStyle w:val="TableParagraph"/>
                </w:pPr>
              </w:pPrChange>
            </w:pPr>
          </w:p>
        </w:tc>
      </w:tr>
      <w:tr w:rsidR="002E7EBA" w:rsidDel="00A75812" w14:paraId="210029B5" w14:textId="5F0B7AA6">
        <w:trPr>
          <w:trHeight w:val="315"/>
          <w:del w:id="353" w:author="Siphokazi S. Mbatha" w:date="2025-11-10T15:01:00Z"/>
        </w:trPr>
        <w:tc>
          <w:tcPr>
            <w:tcW w:w="10091" w:type="dxa"/>
            <w:gridSpan w:val="4"/>
          </w:tcPr>
          <w:p w14:paraId="57D8534A" w14:textId="18570FF2" w:rsidR="002E7EBA" w:rsidDel="00A75812" w:rsidRDefault="00C947DE">
            <w:pPr>
              <w:spacing w:before="182"/>
              <w:ind w:left="265"/>
              <w:rPr>
                <w:del w:id="354" w:author="Siphokazi S. Mbatha" w:date="2025-11-10T15:01:00Z" w16du:dateUtc="2025-11-10T13:01:00Z"/>
                <w:b/>
                <w:sz w:val="19"/>
              </w:rPr>
              <w:pPrChange w:id="355" w:author="Siphokazi S. Mbatha" w:date="2025-11-10T15:01:00Z" w16du:dateUtc="2025-11-10T13:01:00Z">
                <w:pPr>
                  <w:pStyle w:val="TableParagraph"/>
                  <w:tabs>
                    <w:tab w:val="left" w:pos="782"/>
                  </w:tabs>
                  <w:spacing w:before="73" w:line="223" w:lineRule="exact"/>
                  <w:ind w:left="39"/>
                </w:pPr>
              </w:pPrChange>
            </w:pPr>
            <w:del w:id="356" w:author="Siphokazi S. Mbatha" w:date="2025-11-10T15:01:00Z" w16du:dateUtc="2025-11-10T13:01:00Z">
              <w:r w:rsidDel="00A75812">
                <w:rPr>
                  <w:rFonts w:ascii="Courier New"/>
                  <w:color w:val="D1666E"/>
                  <w:spacing w:val="-5"/>
                </w:rPr>
                <w:delText>3.</w:delText>
              </w:r>
              <w:r w:rsidDel="00A75812">
                <w:rPr>
                  <w:rFonts w:ascii="Courier New"/>
                  <w:color w:val="D1666E"/>
                </w:rPr>
                <w:tab/>
              </w:r>
              <w:r w:rsidDel="00A75812">
                <w:rPr>
                  <w:b/>
                  <w:color w:val="D1666E"/>
                  <w:sz w:val="19"/>
                </w:rPr>
                <w:delText>ACTIONS</w:delText>
              </w:r>
              <w:r w:rsidDel="00A75812">
                <w:rPr>
                  <w:b/>
                  <w:color w:val="D1666E"/>
                  <w:spacing w:val="23"/>
                  <w:sz w:val="19"/>
                </w:rPr>
                <w:delText xml:space="preserve"> </w:delText>
              </w:r>
              <w:r w:rsidDel="00A75812">
                <w:rPr>
                  <w:b/>
                  <w:color w:val="D1666E"/>
                  <w:spacing w:val="-2"/>
                  <w:sz w:val="19"/>
                </w:rPr>
                <w:delText>PROPOSED*</w:delText>
              </w:r>
            </w:del>
          </w:p>
        </w:tc>
      </w:tr>
      <w:tr w:rsidR="002E7EBA" w:rsidDel="00A75812" w14:paraId="027507E4" w14:textId="31A2ABAA">
        <w:trPr>
          <w:trHeight w:val="258"/>
          <w:del w:id="357" w:author="Siphokazi S. Mbatha" w:date="2025-11-10T15:01:00Z"/>
        </w:trPr>
        <w:tc>
          <w:tcPr>
            <w:tcW w:w="10091" w:type="dxa"/>
            <w:gridSpan w:val="4"/>
          </w:tcPr>
          <w:p w14:paraId="1E4CC6D8" w14:textId="566D13EF" w:rsidR="002E7EBA" w:rsidDel="00A75812" w:rsidRDefault="002E7EBA">
            <w:pPr>
              <w:spacing w:before="182"/>
              <w:ind w:left="265"/>
              <w:rPr>
                <w:del w:id="358" w:author="Siphokazi S. Mbatha" w:date="2025-11-10T15:01:00Z" w16du:dateUtc="2025-11-10T13:01:00Z"/>
                <w:rFonts w:ascii="Times New Roman"/>
                <w:sz w:val="18"/>
              </w:rPr>
              <w:pPrChange w:id="359" w:author="Siphokazi S. Mbatha" w:date="2025-11-10T15:01:00Z" w16du:dateUtc="2025-11-10T13:01:00Z">
                <w:pPr>
                  <w:pStyle w:val="TableParagraph"/>
                </w:pPr>
              </w:pPrChange>
            </w:pPr>
          </w:p>
        </w:tc>
      </w:tr>
      <w:tr w:rsidR="002E7EBA" w:rsidDel="00A75812" w14:paraId="7D5D044A" w14:textId="4FB59A48">
        <w:trPr>
          <w:trHeight w:val="272"/>
          <w:del w:id="360" w:author="Siphokazi S. Mbatha" w:date="2025-11-10T15:01:00Z"/>
        </w:trPr>
        <w:tc>
          <w:tcPr>
            <w:tcW w:w="10091" w:type="dxa"/>
            <w:gridSpan w:val="4"/>
          </w:tcPr>
          <w:p w14:paraId="5EBC6AE0" w14:textId="4D4AF569" w:rsidR="002E7EBA" w:rsidDel="00A75812" w:rsidRDefault="00C947DE">
            <w:pPr>
              <w:spacing w:before="182"/>
              <w:ind w:left="265"/>
              <w:rPr>
                <w:del w:id="361" w:author="Siphokazi S. Mbatha" w:date="2025-11-10T15:01:00Z" w16du:dateUtc="2025-11-10T13:01:00Z"/>
                <w:rFonts w:ascii="Courier New"/>
              </w:rPr>
              <w:pPrChange w:id="362" w:author="Siphokazi S. Mbatha" w:date="2025-11-10T15:01:00Z" w16du:dateUtc="2025-11-10T13:01:00Z">
                <w:pPr>
                  <w:pStyle w:val="TableParagraph"/>
                  <w:spacing w:before="15" w:line="237" w:lineRule="exact"/>
                  <w:ind w:left="39"/>
                </w:pPr>
              </w:pPrChange>
            </w:pPr>
            <w:del w:id="363" w:author="Siphokazi S. Mbatha" w:date="2025-11-10T15:01:00Z" w16du:dateUtc="2025-11-10T13:01:00Z">
              <w:r w:rsidDel="00A75812">
                <w:rPr>
                  <w:rFonts w:ascii="Courier New"/>
                  <w:color w:val="D1666E"/>
                  <w:spacing w:val="-5"/>
                  <w:w w:val="80"/>
                </w:rPr>
                <w:delText>3.1</w:delText>
              </w:r>
            </w:del>
          </w:p>
        </w:tc>
      </w:tr>
      <w:tr w:rsidR="002E7EBA" w:rsidDel="00A75812" w14:paraId="1E1F46C2" w14:textId="01FE57ED">
        <w:trPr>
          <w:trHeight w:val="265"/>
          <w:del w:id="364" w:author="Siphokazi S. Mbatha" w:date="2025-11-10T15:01:00Z"/>
        </w:trPr>
        <w:tc>
          <w:tcPr>
            <w:tcW w:w="10091" w:type="dxa"/>
            <w:gridSpan w:val="4"/>
          </w:tcPr>
          <w:p w14:paraId="747A97D2" w14:textId="04EC8D88" w:rsidR="002E7EBA" w:rsidDel="00A75812" w:rsidRDefault="002E7EBA">
            <w:pPr>
              <w:spacing w:before="182"/>
              <w:ind w:left="265"/>
              <w:rPr>
                <w:del w:id="365" w:author="Siphokazi S. Mbatha" w:date="2025-11-10T15:01:00Z" w16du:dateUtc="2025-11-10T13:01:00Z"/>
                <w:rFonts w:ascii="Times New Roman"/>
                <w:sz w:val="18"/>
              </w:rPr>
              <w:pPrChange w:id="366" w:author="Siphokazi S. Mbatha" w:date="2025-11-10T15:01:00Z" w16du:dateUtc="2025-11-10T13:01:00Z">
                <w:pPr>
                  <w:pStyle w:val="TableParagraph"/>
                </w:pPr>
              </w:pPrChange>
            </w:pPr>
          </w:p>
        </w:tc>
      </w:tr>
      <w:tr w:rsidR="002E7EBA" w:rsidDel="00A75812" w14:paraId="2353AF43" w14:textId="10356331">
        <w:trPr>
          <w:trHeight w:val="265"/>
          <w:del w:id="367" w:author="Siphokazi S. Mbatha" w:date="2025-11-10T15:01:00Z"/>
        </w:trPr>
        <w:tc>
          <w:tcPr>
            <w:tcW w:w="10091" w:type="dxa"/>
            <w:gridSpan w:val="4"/>
          </w:tcPr>
          <w:p w14:paraId="30EA3082" w14:textId="6478FAAB" w:rsidR="002E7EBA" w:rsidDel="00A75812" w:rsidRDefault="00C947DE">
            <w:pPr>
              <w:spacing w:before="182"/>
              <w:ind w:left="265"/>
              <w:rPr>
                <w:del w:id="368" w:author="Siphokazi S. Mbatha" w:date="2025-11-10T15:01:00Z" w16du:dateUtc="2025-11-10T13:01:00Z"/>
                <w:rFonts w:ascii="Courier New"/>
              </w:rPr>
              <w:pPrChange w:id="369" w:author="Siphokazi S. Mbatha" w:date="2025-11-10T15:01:00Z" w16du:dateUtc="2025-11-10T13:01:00Z">
                <w:pPr>
                  <w:pStyle w:val="TableParagraph"/>
                  <w:spacing w:before="8" w:line="237" w:lineRule="exact"/>
                  <w:ind w:left="39"/>
                </w:pPr>
              </w:pPrChange>
            </w:pPr>
            <w:del w:id="370" w:author="Siphokazi S. Mbatha" w:date="2025-11-10T15:01:00Z" w16du:dateUtc="2025-11-10T13:01:00Z">
              <w:r w:rsidDel="00A75812">
                <w:rPr>
                  <w:rFonts w:ascii="Courier New"/>
                  <w:color w:val="D1666E"/>
                  <w:spacing w:val="-5"/>
                  <w:w w:val="90"/>
                </w:rPr>
                <w:delText>3.2</w:delText>
              </w:r>
            </w:del>
          </w:p>
        </w:tc>
      </w:tr>
      <w:tr w:rsidR="002E7EBA" w:rsidDel="00A75812" w14:paraId="6DBC7609" w14:textId="6C900920">
        <w:trPr>
          <w:trHeight w:val="265"/>
          <w:del w:id="371" w:author="Siphokazi S. Mbatha" w:date="2025-11-10T15:01:00Z"/>
        </w:trPr>
        <w:tc>
          <w:tcPr>
            <w:tcW w:w="10091" w:type="dxa"/>
            <w:gridSpan w:val="4"/>
          </w:tcPr>
          <w:p w14:paraId="5C77747B" w14:textId="6B2B05F2" w:rsidR="002E7EBA" w:rsidDel="00A75812" w:rsidRDefault="002E7EBA">
            <w:pPr>
              <w:spacing w:before="182"/>
              <w:ind w:left="265"/>
              <w:rPr>
                <w:del w:id="372" w:author="Siphokazi S. Mbatha" w:date="2025-11-10T15:01:00Z" w16du:dateUtc="2025-11-10T13:01:00Z"/>
                <w:rFonts w:ascii="Times New Roman"/>
                <w:sz w:val="18"/>
              </w:rPr>
              <w:pPrChange w:id="373" w:author="Siphokazi S. Mbatha" w:date="2025-11-10T15:01:00Z" w16du:dateUtc="2025-11-10T13:01:00Z">
                <w:pPr>
                  <w:pStyle w:val="TableParagraph"/>
                </w:pPr>
              </w:pPrChange>
            </w:pPr>
          </w:p>
        </w:tc>
      </w:tr>
      <w:tr w:rsidR="002E7EBA" w:rsidDel="00A75812" w14:paraId="65CD3846" w14:textId="5EEF4A35">
        <w:trPr>
          <w:trHeight w:val="258"/>
          <w:del w:id="374" w:author="Siphokazi S. Mbatha" w:date="2025-11-10T15:01:00Z"/>
        </w:trPr>
        <w:tc>
          <w:tcPr>
            <w:tcW w:w="10091" w:type="dxa"/>
            <w:gridSpan w:val="4"/>
          </w:tcPr>
          <w:p w14:paraId="720931ED" w14:textId="0A439D1E" w:rsidR="002E7EBA" w:rsidDel="00A75812" w:rsidRDefault="00C947DE">
            <w:pPr>
              <w:spacing w:before="182"/>
              <w:ind w:left="265"/>
              <w:rPr>
                <w:del w:id="375" w:author="Siphokazi S. Mbatha" w:date="2025-11-10T15:01:00Z" w16du:dateUtc="2025-11-10T13:01:00Z"/>
                <w:b/>
                <w:sz w:val="19"/>
              </w:rPr>
              <w:pPrChange w:id="376" w:author="Siphokazi S. Mbatha" w:date="2025-11-10T15:01:00Z" w16du:dateUtc="2025-11-10T13:01:00Z">
                <w:pPr>
                  <w:pStyle w:val="TableParagraph"/>
                  <w:tabs>
                    <w:tab w:val="left" w:pos="773"/>
                  </w:tabs>
                  <w:spacing w:line="238" w:lineRule="exact"/>
                  <w:ind w:left="36"/>
                </w:pPr>
              </w:pPrChange>
            </w:pPr>
            <w:del w:id="377" w:author="Siphokazi S. Mbatha" w:date="2025-11-10T15:01:00Z" w16du:dateUtc="2025-11-10T13:01:00Z">
              <w:r w:rsidDel="00A75812">
                <w:rPr>
                  <w:rFonts w:ascii="Courier New"/>
                  <w:color w:val="595B59"/>
                  <w:spacing w:val="-5"/>
                  <w:position w:val="1"/>
                  <w:sz w:val="23"/>
                </w:rPr>
                <w:delText>4.</w:delText>
              </w:r>
              <w:r w:rsidDel="00A75812">
                <w:rPr>
                  <w:rFonts w:ascii="Courier New"/>
                  <w:color w:val="595B59"/>
                  <w:position w:val="1"/>
                  <w:sz w:val="23"/>
                </w:rPr>
                <w:tab/>
              </w:r>
              <w:r w:rsidDel="00A75812">
                <w:rPr>
                  <w:b/>
                  <w:color w:val="595B59"/>
                  <w:spacing w:val="-2"/>
                  <w:sz w:val="19"/>
                </w:rPr>
                <w:delText>CONCLUSION</w:delText>
              </w:r>
            </w:del>
          </w:p>
        </w:tc>
      </w:tr>
      <w:tr w:rsidR="002E7EBA" w:rsidDel="00A75812" w14:paraId="22A6F3B9" w14:textId="7595F199">
        <w:trPr>
          <w:trHeight w:val="272"/>
          <w:del w:id="378" w:author="Siphokazi S. Mbatha" w:date="2025-11-10T15:01:00Z"/>
        </w:trPr>
        <w:tc>
          <w:tcPr>
            <w:tcW w:w="10091" w:type="dxa"/>
            <w:gridSpan w:val="4"/>
          </w:tcPr>
          <w:p w14:paraId="0CF4B3EB" w14:textId="1CFEC9F1" w:rsidR="002E7EBA" w:rsidDel="00A75812" w:rsidRDefault="002E7EBA">
            <w:pPr>
              <w:spacing w:before="182"/>
              <w:ind w:left="265"/>
              <w:rPr>
                <w:del w:id="379" w:author="Siphokazi S. Mbatha" w:date="2025-11-10T15:01:00Z" w16du:dateUtc="2025-11-10T13:01:00Z"/>
                <w:rFonts w:ascii="Times New Roman"/>
                <w:sz w:val="18"/>
              </w:rPr>
              <w:pPrChange w:id="380" w:author="Siphokazi S. Mbatha" w:date="2025-11-10T15:01:00Z" w16du:dateUtc="2025-11-10T13:01:00Z">
                <w:pPr>
                  <w:pStyle w:val="TableParagraph"/>
                </w:pPr>
              </w:pPrChange>
            </w:pPr>
          </w:p>
        </w:tc>
      </w:tr>
      <w:tr w:rsidR="002E7EBA" w:rsidDel="00A75812" w14:paraId="3E3CFC85" w14:textId="2ACDEC19">
        <w:trPr>
          <w:trHeight w:val="258"/>
          <w:del w:id="381" w:author="Siphokazi S. Mbatha" w:date="2025-11-10T15:01:00Z"/>
        </w:trPr>
        <w:tc>
          <w:tcPr>
            <w:tcW w:w="10091" w:type="dxa"/>
            <w:gridSpan w:val="4"/>
          </w:tcPr>
          <w:p w14:paraId="79E0C044" w14:textId="1EEDFB49" w:rsidR="002E7EBA" w:rsidDel="00A75812" w:rsidRDefault="00C947DE">
            <w:pPr>
              <w:spacing w:before="182"/>
              <w:ind w:left="265"/>
              <w:rPr>
                <w:del w:id="382" w:author="Siphokazi S. Mbatha" w:date="2025-11-10T15:01:00Z" w16du:dateUtc="2025-11-10T13:01:00Z"/>
                <w:rFonts w:ascii="Courier New"/>
                <w:b/>
              </w:rPr>
              <w:pPrChange w:id="383" w:author="Siphokazi S. Mbatha" w:date="2025-11-10T15:01:00Z" w16du:dateUtc="2025-11-10T13:01:00Z">
                <w:pPr>
                  <w:pStyle w:val="TableParagraph"/>
                  <w:spacing w:before="8" w:line="230" w:lineRule="exact"/>
                  <w:ind w:left="44"/>
                </w:pPr>
              </w:pPrChange>
            </w:pPr>
            <w:del w:id="384" w:author="Siphokazi S. Mbatha" w:date="2025-11-10T15:01:00Z" w16du:dateUtc="2025-11-10T13:01:00Z">
              <w:r w:rsidDel="00A75812">
                <w:rPr>
                  <w:rFonts w:ascii="Courier New"/>
                  <w:b/>
                  <w:color w:val="595B59"/>
                  <w:spacing w:val="-5"/>
                  <w:w w:val="80"/>
                </w:rPr>
                <w:delText>4.1</w:delText>
              </w:r>
            </w:del>
          </w:p>
        </w:tc>
      </w:tr>
      <w:tr w:rsidR="002E7EBA" w:rsidDel="00A75812" w14:paraId="3B48D7D3" w14:textId="1B9B0B77">
        <w:trPr>
          <w:trHeight w:val="272"/>
          <w:del w:id="385" w:author="Siphokazi S. Mbatha" w:date="2025-11-10T15:01:00Z"/>
        </w:trPr>
        <w:tc>
          <w:tcPr>
            <w:tcW w:w="10091" w:type="dxa"/>
            <w:gridSpan w:val="4"/>
          </w:tcPr>
          <w:p w14:paraId="44B0520F" w14:textId="38E746FC" w:rsidR="002E7EBA" w:rsidDel="00A75812" w:rsidRDefault="002E7EBA">
            <w:pPr>
              <w:spacing w:before="182"/>
              <w:ind w:left="265"/>
              <w:rPr>
                <w:del w:id="386" w:author="Siphokazi S. Mbatha" w:date="2025-11-10T15:01:00Z" w16du:dateUtc="2025-11-10T13:01:00Z"/>
                <w:rFonts w:ascii="Times New Roman"/>
                <w:sz w:val="18"/>
              </w:rPr>
              <w:pPrChange w:id="387" w:author="Siphokazi S. Mbatha" w:date="2025-11-10T15:01:00Z" w16du:dateUtc="2025-11-10T13:01:00Z">
                <w:pPr>
                  <w:pStyle w:val="TableParagraph"/>
                </w:pPr>
              </w:pPrChange>
            </w:pPr>
          </w:p>
        </w:tc>
      </w:tr>
      <w:tr w:rsidR="002E7EBA" w:rsidDel="00A75812" w14:paraId="4FFD5AB4" w14:textId="56C04D40">
        <w:trPr>
          <w:trHeight w:val="308"/>
          <w:del w:id="388" w:author="Siphokazi S. Mbatha" w:date="2025-11-10T15:01:00Z"/>
        </w:trPr>
        <w:tc>
          <w:tcPr>
            <w:tcW w:w="10091" w:type="dxa"/>
            <w:gridSpan w:val="4"/>
          </w:tcPr>
          <w:p w14:paraId="748C9357" w14:textId="13F27006" w:rsidR="002E7EBA" w:rsidDel="00A75812" w:rsidRDefault="00C947DE">
            <w:pPr>
              <w:spacing w:before="182"/>
              <w:ind w:left="265"/>
              <w:rPr>
                <w:del w:id="389" w:author="Siphokazi S. Mbatha" w:date="2025-11-10T15:01:00Z" w16du:dateUtc="2025-11-10T13:01:00Z"/>
                <w:i/>
                <w:sz w:val="20"/>
              </w:rPr>
              <w:pPrChange w:id="390" w:author="Siphokazi S. Mbatha" w:date="2025-11-10T15:01:00Z" w16du:dateUtc="2025-11-10T13:01:00Z">
                <w:pPr>
                  <w:pStyle w:val="TableParagraph"/>
                  <w:spacing w:before="61" w:line="227" w:lineRule="exact"/>
                  <w:ind w:left="66"/>
                </w:pPr>
              </w:pPrChange>
            </w:pPr>
            <w:del w:id="391" w:author="Siphokazi S. Mbatha" w:date="2025-11-10T15:01:00Z" w16du:dateUtc="2025-11-10T13:01:00Z">
              <w:r w:rsidDel="00A75812">
                <w:rPr>
                  <w:i/>
                  <w:color w:val="D1666E"/>
                  <w:w w:val="110"/>
                  <w:sz w:val="20"/>
                </w:rPr>
                <w:delText>*Delete</w:delText>
              </w:r>
              <w:r w:rsidDel="00A75812">
                <w:rPr>
                  <w:i/>
                  <w:color w:val="D1666E"/>
                  <w:spacing w:val="-20"/>
                  <w:w w:val="110"/>
                  <w:sz w:val="20"/>
                </w:rPr>
                <w:delText xml:space="preserve"> </w:delText>
              </w:r>
              <w:r w:rsidDel="00A75812">
                <w:rPr>
                  <w:i/>
                  <w:color w:val="D1666E"/>
                  <w:w w:val="110"/>
                  <w:sz w:val="20"/>
                </w:rPr>
                <w:delText>which</w:delText>
              </w:r>
              <w:r w:rsidDel="00A75812">
                <w:rPr>
                  <w:i/>
                  <w:color w:val="D1666E"/>
                  <w:spacing w:val="-10"/>
                  <w:w w:val="110"/>
                  <w:sz w:val="20"/>
                </w:rPr>
                <w:delText xml:space="preserve"> </w:delText>
              </w:r>
              <w:r w:rsidDel="00A75812">
                <w:rPr>
                  <w:i/>
                  <w:color w:val="D1666E"/>
                  <w:w w:val="110"/>
                  <w:sz w:val="20"/>
                </w:rPr>
                <w:delText>is</w:delText>
              </w:r>
              <w:r w:rsidDel="00A75812">
                <w:rPr>
                  <w:i/>
                  <w:color w:val="D1666E"/>
                  <w:spacing w:val="-8"/>
                  <w:w w:val="110"/>
                  <w:sz w:val="20"/>
                </w:rPr>
                <w:delText xml:space="preserve"> </w:delText>
              </w:r>
              <w:r w:rsidDel="00A75812">
                <w:rPr>
                  <w:i/>
                  <w:color w:val="D1666E"/>
                  <w:w w:val="110"/>
                  <w:sz w:val="20"/>
                </w:rPr>
                <w:delText>not</w:delText>
              </w:r>
              <w:r w:rsidDel="00A75812">
                <w:rPr>
                  <w:i/>
                  <w:color w:val="D1666E"/>
                  <w:spacing w:val="-10"/>
                  <w:w w:val="110"/>
                  <w:sz w:val="20"/>
                </w:rPr>
                <w:delText xml:space="preserve"> </w:delText>
              </w:r>
              <w:r w:rsidDel="00A75812">
                <w:rPr>
                  <w:i/>
                  <w:color w:val="D1666E"/>
                  <w:spacing w:val="-2"/>
                  <w:w w:val="110"/>
                  <w:sz w:val="20"/>
                </w:rPr>
                <w:delText>applicable</w:delText>
              </w:r>
            </w:del>
          </w:p>
        </w:tc>
      </w:tr>
      <w:tr w:rsidR="002E7EBA" w:rsidDel="00A75812" w14:paraId="2CA882D7" w14:textId="581B6A91">
        <w:trPr>
          <w:trHeight w:val="834"/>
          <w:del w:id="392" w:author="Siphokazi S. Mbatha" w:date="2025-11-10T15:01:00Z"/>
        </w:trPr>
        <w:tc>
          <w:tcPr>
            <w:tcW w:w="3407" w:type="dxa"/>
            <w:gridSpan w:val="2"/>
          </w:tcPr>
          <w:p w14:paraId="458D8D06" w14:textId="2A607D7F" w:rsidR="002E7EBA" w:rsidDel="00A75812" w:rsidRDefault="002E7EBA">
            <w:pPr>
              <w:spacing w:before="182"/>
              <w:ind w:left="265"/>
              <w:rPr>
                <w:del w:id="393" w:author="Siphokazi S. Mbatha" w:date="2025-11-10T15:01:00Z" w16du:dateUtc="2025-11-10T13:01:00Z"/>
                <w:rFonts w:ascii="Times New Roman"/>
                <w:sz w:val="18"/>
              </w:rPr>
              <w:pPrChange w:id="394" w:author="Siphokazi S. Mbatha" w:date="2025-11-10T15:01:00Z" w16du:dateUtc="2025-11-10T13:01:00Z">
                <w:pPr>
                  <w:pStyle w:val="TableParagraph"/>
                </w:pPr>
              </w:pPrChange>
            </w:pPr>
          </w:p>
        </w:tc>
        <w:tc>
          <w:tcPr>
            <w:tcW w:w="3378" w:type="dxa"/>
          </w:tcPr>
          <w:p w14:paraId="6267ECA7" w14:textId="52BB4488" w:rsidR="002E7EBA" w:rsidDel="00A75812" w:rsidRDefault="002E7EBA">
            <w:pPr>
              <w:spacing w:before="182"/>
              <w:ind w:left="265"/>
              <w:rPr>
                <w:del w:id="395" w:author="Siphokazi S. Mbatha" w:date="2025-11-10T15:01:00Z" w16du:dateUtc="2025-11-10T13:01:00Z"/>
                <w:rFonts w:ascii="Times New Roman"/>
                <w:sz w:val="18"/>
              </w:rPr>
              <w:pPrChange w:id="396" w:author="Siphokazi S. Mbatha" w:date="2025-11-10T15:01:00Z" w16du:dateUtc="2025-11-10T13:01:00Z">
                <w:pPr>
                  <w:pStyle w:val="TableParagraph"/>
                </w:pPr>
              </w:pPrChange>
            </w:pPr>
          </w:p>
        </w:tc>
        <w:tc>
          <w:tcPr>
            <w:tcW w:w="3306" w:type="dxa"/>
          </w:tcPr>
          <w:p w14:paraId="47EEBBD4" w14:textId="7540F59C" w:rsidR="002E7EBA" w:rsidDel="00A75812" w:rsidRDefault="002E7EBA">
            <w:pPr>
              <w:spacing w:before="182"/>
              <w:ind w:left="265"/>
              <w:rPr>
                <w:del w:id="397" w:author="Siphokazi S. Mbatha" w:date="2025-11-10T15:01:00Z" w16du:dateUtc="2025-11-10T13:01:00Z"/>
                <w:rFonts w:ascii="Times New Roman"/>
                <w:sz w:val="18"/>
              </w:rPr>
              <w:pPrChange w:id="398" w:author="Siphokazi S. Mbatha" w:date="2025-11-10T15:01:00Z" w16du:dateUtc="2025-11-10T13:01:00Z">
                <w:pPr>
                  <w:pStyle w:val="TableParagraph"/>
                </w:pPr>
              </w:pPrChange>
            </w:pPr>
          </w:p>
        </w:tc>
      </w:tr>
      <w:tr w:rsidR="002E7EBA" w:rsidDel="00A75812" w14:paraId="148D8E9E" w14:textId="05919439">
        <w:trPr>
          <w:trHeight w:val="697"/>
          <w:del w:id="399" w:author="Siphokazi S. Mbatha" w:date="2025-11-10T15:01:00Z"/>
        </w:trPr>
        <w:tc>
          <w:tcPr>
            <w:tcW w:w="3407" w:type="dxa"/>
            <w:gridSpan w:val="2"/>
          </w:tcPr>
          <w:p w14:paraId="57B04F3D" w14:textId="433E3D94" w:rsidR="002E7EBA" w:rsidDel="00A75812" w:rsidRDefault="00C947DE">
            <w:pPr>
              <w:spacing w:before="182"/>
              <w:ind w:left="265"/>
              <w:rPr>
                <w:del w:id="400" w:author="Siphokazi S. Mbatha" w:date="2025-11-10T15:01:00Z" w16du:dateUtc="2025-11-10T13:01:00Z"/>
                <w:sz w:val="20"/>
              </w:rPr>
              <w:pPrChange w:id="401" w:author="Siphokazi S. Mbatha" w:date="2025-11-10T15:01:00Z" w16du:dateUtc="2025-11-10T13:01:00Z">
                <w:pPr>
                  <w:pStyle w:val="TableParagraph"/>
                  <w:spacing w:line="227" w:lineRule="exact"/>
                  <w:ind w:left="62"/>
                  <w:jc w:val="center"/>
                </w:pPr>
              </w:pPrChange>
            </w:pPr>
            <w:del w:id="402" w:author="Siphokazi S. Mbatha" w:date="2025-11-10T15:01:00Z" w16du:dateUtc="2025-11-10T13:01:00Z">
              <w:r w:rsidDel="00A75812">
                <w:rPr>
                  <w:b/>
                  <w:color w:val="706E6B"/>
                  <w:spacing w:val="-2"/>
                  <w:w w:val="105"/>
                  <w:sz w:val="19"/>
                </w:rPr>
                <w:delText>SIGNATURE</w:delText>
              </w:r>
              <w:r w:rsidDel="00A75812">
                <w:rPr>
                  <w:b/>
                  <w:color w:val="706E6B"/>
                  <w:spacing w:val="2"/>
                  <w:w w:val="105"/>
                  <w:sz w:val="19"/>
                </w:rPr>
                <w:delText xml:space="preserve"> </w:delText>
              </w:r>
              <w:r w:rsidDel="00A75812">
                <w:rPr>
                  <w:color w:val="706E6B"/>
                  <w:spacing w:val="-5"/>
                  <w:w w:val="105"/>
                  <w:sz w:val="20"/>
                </w:rPr>
                <w:delText>OF</w:delText>
              </w:r>
            </w:del>
          </w:p>
          <w:p w14:paraId="21DCCEE6" w14:textId="6DE01FD8" w:rsidR="002E7EBA" w:rsidDel="00A75812" w:rsidRDefault="00C947DE">
            <w:pPr>
              <w:spacing w:before="182"/>
              <w:ind w:left="265"/>
              <w:rPr>
                <w:del w:id="403" w:author="Siphokazi S. Mbatha" w:date="2025-11-10T15:01:00Z" w16du:dateUtc="2025-11-10T13:01:00Z"/>
                <w:sz w:val="20"/>
              </w:rPr>
              <w:pPrChange w:id="404" w:author="Siphokazi S. Mbatha" w:date="2025-11-10T15:01:00Z" w16du:dateUtc="2025-11-10T13:01:00Z">
                <w:pPr>
                  <w:pStyle w:val="TableParagraph"/>
                  <w:spacing w:before="8"/>
                  <w:ind w:left="62" w:right="14"/>
                  <w:jc w:val="center"/>
                </w:pPr>
              </w:pPrChange>
            </w:pPr>
            <w:del w:id="405" w:author="Siphokazi S. Mbatha" w:date="2025-11-10T15:01:00Z" w16du:dateUtc="2025-11-10T13:01:00Z">
              <w:r w:rsidDel="00A75812">
                <w:rPr>
                  <w:b/>
                  <w:color w:val="706E6B"/>
                  <w:sz w:val="19"/>
                </w:rPr>
                <w:delText>CHAIRPERSON/</w:delText>
              </w:r>
              <w:r w:rsidDel="00A75812">
                <w:rPr>
                  <w:b/>
                  <w:color w:val="706E6B"/>
                  <w:spacing w:val="42"/>
                  <w:sz w:val="19"/>
                </w:rPr>
                <w:delText xml:space="preserve"> </w:delText>
              </w:r>
              <w:r w:rsidDel="00A75812">
                <w:rPr>
                  <w:color w:val="706E6B"/>
                  <w:spacing w:val="-2"/>
                  <w:sz w:val="20"/>
                </w:rPr>
                <w:delText>SECRETARY</w:delText>
              </w:r>
            </w:del>
          </w:p>
          <w:p w14:paraId="2EFA0B12" w14:textId="102C9ACB" w:rsidR="002E7EBA" w:rsidDel="00A75812" w:rsidRDefault="00C947DE">
            <w:pPr>
              <w:spacing w:before="182"/>
              <w:ind w:left="265"/>
              <w:rPr>
                <w:del w:id="406" w:author="Siphokazi S. Mbatha" w:date="2025-11-10T15:01:00Z" w16du:dateUtc="2025-11-10T13:01:00Z"/>
                <w:b/>
                <w:sz w:val="19"/>
              </w:rPr>
              <w:pPrChange w:id="407" w:author="Siphokazi S. Mbatha" w:date="2025-11-10T15:01:00Z" w16du:dateUtc="2025-11-10T13:01:00Z">
                <w:pPr>
                  <w:pStyle w:val="TableParagraph"/>
                  <w:spacing w:before="17" w:line="196" w:lineRule="exact"/>
                  <w:ind w:left="62" w:right="9"/>
                  <w:jc w:val="center"/>
                </w:pPr>
              </w:pPrChange>
            </w:pPr>
            <w:del w:id="408" w:author="Siphokazi S. Mbatha" w:date="2025-11-10T15:01:00Z" w16du:dateUtc="2025-11-10T13:01:00Z">
              <w:r w:rsidDel="00A75812">
                <w:rPr>
                  <w:b/>
                  <w:color w:val="706E6B"/>
                  <w:spacing w:val="-2"/>
                  <w:w w:val="105"/>
                  <w:sz w:val="19"/>
                </w:rPr>
                <w:delText>NASCOM</w:delText>
              </w:r>
            </w:del>
          </w:p>
        </w:tc>
        <w:tc>
          <w:tcPr>
            <w:tcW w:w="3378" w:type="dxa"/>
          </w:tcPr>
          <w:p w14:paraId="49879040" w14:textId="1A3B1ABE" w:rsidR="002E7EBA" w:rsidDel="00A75812" w:rsidRDefault="002E7EBA">
            <w:pPr>
              <w:spacing w:before="182"/>
              <w:ind w:left="265"/>
              <w:rPr>
                <w:del w:id="409" w:author="Siphokazi S. Mbatha" w:date="2025-11-10T15:01:00Z" w16du:dateUtc="2025-11-10T13:01:00Z"/>
                <w:sz w:val="19"/>
              </w:rPr>
              <w:pPrChange w:id="410" w:author="Siphokazi S. Mbatha" w:date="2025-11-10T15:01:00Z" w16du:dateUtc="2025-11-10T13:01:00Z">
                <w:pPr>
                  <w:pStyle w:val="TableParagraph"/>
                  <w:spacing w:before="25"/>
                </w:pPr>
              </w:pPrChange>
            </w:pPr>
          </w:p>
          <w:p w14:paraId="70B5B180" w14:textId="44385200" w:rsidR="002E7EBA" w:rsidDel="00A75812" w:rsidRDefault="00C947DE">
            <w:pPr>
              <w:spacing w:before="182"/>
              <w:ind w:left="265"/>
              <w:rPr>
                <w:del w:id="411" w:author="Siphokazi S. Mbatha" w:date="2025-11-10T15:01:00Z" w16du:dateUtc="2025-11-10T13:01:00Z"/>
                <w:b/>
                <w:sz w:val="19"/>
              </w:rPr>
              <w:pPrChange w:id="412" w:author="Siphokazi S. Mbatha" w:date="2025-11-10T15:01:00Z" w16du:dateUtc="2025-11-10T13:01:00Z">
                <w:pPr>
                  <w:pStyle w:val="TableParagraph"/>
                  <w:ind w:left="435"/>
                </w:pPr>
              </w:pPrChange>
            </w:pPr>
            <w:del w:id="413" w:author="Siphokazi S. Mbatha" w:date="2025-11-10T15:01:00Z" w16du:dateUtc="2025-11-10T13:01:00Z">
              <w:r w:rsidDel="00A75812">
                <w:rPr>
                  <w:b/>
                  <w:color w:val="706E6B"/>
                  <w:spacing w:val="-2"/>
                  <w:w w:val="105"/>
                  <w:sz w:val="19"/>
                </w:rPr>
                <w:delText>NAME</w:delText>
              </w:r>
              <w:r w:rsidDel="00A75812">
                <w:rPr>
                  <w:b/>
                  <w:color w:val="706E6B"/>
                  <w:spacing w:val="-9"/>
                  <w:w w:val="105"/>
                  <w:sz w:val="19"/>
                </w:rPr>
                <w:delText xml:space="preserve"> </w:delText>
              </w:r>
              <w:r w:rsidDel="00A75812">
                <w:rPr>
                  <w:b/>
                  <w:color w:val="706E6B"/>
                  <w:spacing w:val="-2"/>
                  <w:w w:val="105"/>
                  <w:sz w:val="19"/>
                </w:rPr>
                <w:delText>IN</w:delText>
              </w:r>
              <w:r w:rsidDel="00A75812">
                <w:rPr>
                  <w:b/>
                  <w:color w:val="706E6B"/>
                  <w:spacing w:val="-18"/>
                  <w:w w:val="105"/>
                  <w:sz w:val="19"/>
                </w:rPr>
                <w:delText xml:space="preserve"> </w:delText>
              </w:r>
              <w:r w:rsidDel="00A75812">
                <w:rPr>
                  <w:b/>
                  <w:color w:val="706E6B"/>
                  <w:spacing w:val="-2"/>
                  <w:w w:val="105"/>
                  <w:sz w:val="19"/>
                </w:rPr>
                <w:delText>BLOCK</w:delText>
              </w:r>
              <w:r w:rsidDel="00A75812">
                <w:rPr>
                  <w:b/>
                  <w:color w:val="706E6B"/>
                  <w:spacing w:val="-3"/>
                  <w:w w:val="105"/>
                  <w:sz w:val="19"/>
                </w:rPr>
                <w:delText xml:space="preserve"> </w:delText>
              </w:r>
              <w:r w:rsidDel="00A75812">
                <w:rPr>
                  <w:b/>
                  <w:color w:val="706E6B"/>
                  <w:spacing w:val="-2"/>
                  <w:w w:val="105"/>
                  <w:sz w:val="19"/>
                </w:rPr>
                <w:delText>LETTERS</w:delText>
              </w:r>
            </w:del>
          </w:p>
        </w:tc>
        <w:tc>
          <w:tcPr>
            <w:tcW w:w="3306" w:type="dxa"/>
          </w:tcPr>
          <w:p w14:paraId="05677BEE" w14:textId="3FAEB4A0" w:rsidR="002E7EBA" w:rsidDel="00A75812" w:rsidRDefault="002E7EBA">
            <w:pPr>
              <w:spacing w:before="182"/>
              <w:ind w:left="265"/>
              <w:rPr>
                <w:del w:id="414" w:author="Siphokazi S. Mbatha" w:date="2025-11-10T15:01:00Z" w16du:dateUtc="2025-11-10T13:01:00Z"/>
                <w:sz w:val="19"/>
              </w:rPr>
              <w:pPrChange w:id="415" w:author="Siphokazi S. Mbatha" w:date="2025-11-10T15:01:00Z" w16du:dateUtc="2025-11-10T13:01:00Z">
                <w:pPr>
                  <w:pStyle w:val="TableParagraph"/>
                  <w:spacing w:before="18"/>
                </w:pPr>
              </w:pPrChange>
            </w:pPr>
          </w:p>
          <w:p w14:paraId="6E0A19D2" w14:textId="32EE9331" w:rsidR="002E7EBA" w:rsidDel="00A75812" w:rsidRDefault="00C947DE">
            <w:pPr>
              <w:spacing w:before="182"/>
              <w:ind w:left="265"/>
              <w:rPr>
                <w:del w:id="416" w:author="Siphokazi S. Mbatha" w:date="2025-11-10T15:01:00Z" w16du:dateUtc="2025-11-10T13:01:00Z"/>
                <w:b/>
                <w:sz w:val="19"/>
              </w:rPr>
              <w:pPrChange w:id="417" w:author="Siphokazi S. Mbatha" w:date="2025-11-10T15:01:00Z" w16du:dateUtc="2025-11-10T13:01:00Z">
                <w:pPr>
                  <w:pStyle w:val="TableParagraph"/>
                  <w:ind w:left="104"/>
                  <w:jc w:val="center"/>
                </w:pPr>
              </w:pPrChange>
            </w:pPr>
            <w:del w:id="418" w:author="Siphokazi S. Mbatha" w:date="2025-11-10T15:01:00Z" w16du:dateUtc="2025-11-10T13:01:00Z">
              <w:r w:rsidDel="00A75812">
                <w:rPr>
                  <w:b/>
                  <w:color w:val="706E6B"/>
                  <w:spacing w:val="-4"/>
                  <w:w w:val="105"/>
                  <w:sz w:val="19"/>
                </w:rPr>
                <w:delText>DATE</w:delText>
              </w:r>
            </w:del>
          </w:p>
        </w:tc>
      </w:tr>
    </w:tbl>
    <w:p w14:paraId="15A50AA8" w14:textId="4DE0C264" w:rsidR="002E7EBA" w:rsidRDefault="00C947DE">
      <w:pPr>
        <w:spacing w:before="182"/>
        <w:rPr>
          <w:sz w:val="2"/>
          <w:szCs w:val="2"/>
        </w:rPr>
        <w:pPrChange w:id="419" w:author="Itumeleng Mabala" w:date="2025-11-10T15:32:00Z" w16du:dateUtc="2025-11-10T13:32:00Z">
          <w:pPr/>
        </w:pPrChange>
      </w:pPr>
      <w:del w:id="420" w:author="Siphokazi S. Mbatha" w:date="2025-11-10T15:01:00Z" w16du:dateUtc="2025-11-10T13:01:00Z">
        <w:r w:rsidDel="00A75812">
          <w:rPr>
            <w:noProof/>
            <w:sz w:val="2"/>
            <w:szCs w:val="2"/>
          </w:rPr>
          <mc:AlternateContent>
            <mc:Choice Requires="wps">
              <w:drawing>
                <wp:anchor distT="0" distB="0" distL="0" distR="0" simplePos="0" relativeHeight="15737344" behindDoc="0" locked="0" layoutInCell="1" allowOverlap="1" wp14:anchorId="1944392F" wp14:editId="69527C9D">
                  <wp:simplePos x="0" y="0"/>
                  <wp:positionH relativeFrom="page">
                    <wp:posOffset>7432729</wp:posOffset>
                  </wp:positionH>
                  <wp:positionV relativeFrom="page">
                    <wp:posOffset>123586</wp:posOffset>
                  </wp:positionV>
                  <wp:extent cx="1270" cy="487362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4873625"/>
                          </a:xfrm>
                          <a:custGeom>
                            <a:avLst/>
                            <a:gdLst/>
                            <a:ahLst/>
                            <a:cxnLst/>
                            <a:rect l="l" t="t" r="r" b="b"/>
                            <a:pathLst>
                              <a:path h="4873625">
                                <a:moveTo>
                                  <a:pt x="0" y="3898857"/>
                                </a:moveTo>
                                <a:lnTo>
                                  <a:pt x="0" y="0"/>
                                </a:lnTo>
                              </a:path>
                              <a:path h="4873625">
                                <a:moveTo>
                                  <a:pt x="0" y="4873572"/>
                                </a:moveTo>
                                <a:lnTo>
                                  <a:pt x="0" y="3917162"/>
                                </a:lnTo>
                              </a:path>
                            </a:pathLst>
                          </a:custGeom>
                          <a:ln w="137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C5A48F1" id="Graphic 20" o:spid="_x0000_s1026" style="position:absolute;margin-left:585.25pt;margin-top:9.75pt;width:.1pt;height:383.75pt;z-index:15737344;visibility:visible;mso-wrap-style:square;mso-wrap-distance-left:0;mso-wrap-distance-top:0;mso-wrap-distance-right:0;mso-wrap-distance-bottom:0;mso-position-horizontal:absolute;mso-position-horizontal-relative:page;mso-position-vertical:absolute;mso-position-vertical-relative:page;v-text-anchor:top" coordsize="1270,4873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" path="m,3898857l,em,4873572l,3917162e" filled="f" strokeweight=".38158mm">
                  <v:path arrowok="t"/>
                  <w10:wrap anchorx="page" anchory="page"/>
                </v:shape>
              </w:pict>
            </mc:Fallback>
          </mc:AlternateContent>
        </w:r>
        <w:r w:rsidDel="00A75812">
          <w:rPr>
            <w:noProof/>
            <w:sz w:val="2"/>
            <w:szCs w:val="2"/>
          </w:rPr>
          <mc:AlternateContent>
            <mc:Choice Requires="wps">
              <w:drawing>
                <wp:anchor distT="0" distB="0" distL="0" distR="0" simplePos="0" relativeHeight="15737856" behindDoc="0" locked="0" layoutInCell="1" allowOverlap="1" wp14:anchorId="1C838A40" wp14:editId="7D5B6C59">
                  <wp:simplePos x="0" y="0"/>
                  <wp:positionH relativeFrom="page">
                    <wp:posOffset>7437311</wp:posOffset>
                  </wp:positionH>
                  <wp:positionV relativeFrom="page">
                    <wp:posOffset>5541717</wp:posOffset>
                  </wp:positionV>
                  <wp:extent cx="1270" cy="498348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4983480"/>
                          </a:xfrm>
                          <a:custGeom>
                            <a:avLst/>
                            <a:gdLst/>
                            <a:ahLst/>
                            <a:cxnLst/>
                            <a:rect l="l" t="t" r="r" b="b"/>
                            <a:pathLst>
                              <a:path h="4983480">
                                <a:moveTo>
                                  <a:pt x="0" y="4983399"/>
                                </a:moveTo>
                                <a:lnTo>
                                  <a:pt x="0" y="0"/>
                                </a:lnTo>
                              </a:path>
                            </a:pathLst>
                          </a:custGeom>
                          <a:ln w="1374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5569F5" id="Graphic 21" o:spid="_x0000_s1026" style="position:absolute;margin-left:585.6pt;margin-top:436.35pt;width:.1pt;height:392.4pt;z-index:15737856;visibility:visible;mso-wrap-style:square;mso-wrap-distance-left:0;mso-wrap-distance-top:0;mso-wrap-distance-right:0;mso-wrap-distance-bottom:0;mso-position-horizontal:absolute;mso-position-horizontal-relative:page;mso-position-vertical:absolute;mso-position-vertical-relative:page;v-text-anchor:top" coordsize="1270,498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" path="m,4983399l,e" filled="f" strokeweight=".38186mm">
                  <v:path arrowok="t"/>
                  <w10:wrap anchorx="page" anchory="page"/>
                </v:shape>
              </w:pict>
            </mc:Fallback>
          </mc:AlternateContent>
        </w:r>
      </w:del>
    </w:p>
    <w:sectPr w:rsidR="002E7EBA" w:rsidSect="00A75812">
      <w:type w:val="continuous"/>
      <w:pgSz w:w="11900" w:h="16820"/>
      <w:pgMar w:top="540" w:right="850" w:bottom="0" w:left="708" w:header="0" w:footer="1401" w:gutter="0"/>
      <w:cols w:num="4" w:space="720" w:equalWidth="0">
        <w:col w:w="1371" w:space="245"/>
        <w:col w:w="1504" w:space="128"/>
        <w:col w:w="1544" w:space="1525"/>
        <w:col w:w="4025"/>
      </w:cols>
      <w:sectPrChange w:id="421" w:author="Siphokazi S. Mbatha" w:date="2025-11-10T15:01:00Z" w16du:dateUtc="2025-11-10T13:01:00Z">
        <w:sectPr w:rsidR="002E7EBA" w:rsidSect="00A75812">
          <w:pgMar w:top="540" w:right="850" w:bottom="0" w:left="708" w:header="0" w:footer="1401" w:gutter="0"/>
          <w:cols w:num="1" w:equalWidth="1"/>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 w:author="Kev Storie" w:date="2025-11-20T06:58:00Z" w:initials="K">
    <w:p w14:paraId="1A5026E2" w14:textId="77777777" w:rsidR="00EF7199" w:rsidRDefault="00EF7199" w:rsidP="00EF7199">
      <w:pPr>
        <w:pStyle w:val="CommentText"/>
      </w:pPr>
      <w:r>
        <w:rPr>
          <w:rStyle w:val="CommentReference"/>
        </w:rPr>
        <w:annotationRef/>
      </w:r>
      <w:r>
        <w:t xml:space="preserve">There should be a NASCom members voting option prior to sending to the director </w:t>
      </w:r>
    </w:p>
  </w:comment>
  <w:comment w:id="28" w:author="Kev Storie" w:date="2025-11-20T06:59:00Z" w:initials="K">
    <w:p w14:paraId="7A36B013" w14:textId="77777777" w:rsidR="00EF7199" w:rsidRDefault="00EF7199" w:rsidP="00EF7199">
      <w:pPr>
        <w:pStyle w:val="CommentText"/>
      </w:pPr>
      <w:r>
        <w:rPr>
          <w:rStyle w:val="CommentReference"/>
        </w:rPr>
        <w:annotationRef/>
      </w:r>
      <w:r>
        <w:t>Nominate</w:t>
      </w:r>
    </w:p>
  </w:comment>
  <w:comment w:id="40" w:author="Kev Storie" w:date="2025-11-20T07:03:00Z" w:initials="K">
    <w:p w14:paraId="027AA0A5" w14:textId="77777777" w:rsidR="00EF7199" w:rsidRDefault="00EF7199" w:rsidP="00EF7199">
      <w:pPr>
        <w:pStyle w:val="CommentText"/>
      </w:pPr>
      <w:r>
        <w:rPr>
          <w:rStyle w:val="CommentReference"/>
        </w:rPr>
        <w:annotationRef/>
      </w:r>
      <w:r>
        <w:t xml:space="preserve">At the beginning of each Callender year an organisation shall reaffirm in writing to the chairperson of the NASCom for conveyance to the Director of the appointees for the year and update their contact details </w:t>
      </w:r>
    </w:p>
  </w:comment>
  <w:comment w:id="43" w:author="Kev Storie" w:date="2025-11-20T07:03:00Z" w:initials="K">
    <w:p w14:paraId="2653CE69" w14:textId="77777777" w:rsidR="00EF7199" w:rsidRDefault="00EF7199" w:rsidP="00EF7199">
      <w:pPr>
        <w:pStyle w:val="CommentText"/>
      </w:pPr>
      <w:r>
        <w:rPr>
          <w:rStyle w:val="CommentReference"/>
        </w:rPr>
        <w:annotationRef/>
      </w:r>
      <w:r>
        <w:t>four</w:t>
      </w:r>
    </w:p>
  </w:comment>
  <w:comment w:id="65" w:author="Kev Storie" w:date="2025-11-20T07:04:00Z" w:initials="K">
    <w:p w14:paraId="570DFEC6" w14:textId="77777777" w:rsidR="00EF7199" w:rsidRDefault="00EF7199" w:rsidP="00EF7199">
      <w:pPr>
        <w:pStyle w:val="CommentText"/>
      </w:pPr>
      <w:r>
        <w:rPr>
          <w:rStyle w:val="CommentReference"/>
        </w:rPr>
        <w:annotationRef/>
      </w:r>
      <w:r>
        <w:t xml:space="preserve">50% </w:t>
      </w:r>
    </w:p>
  </w:comment>
  <w:comment w:id="85" w:author="Kev Storie" w:date="2025-11-20T07:05:00Z" w:initials="K">
    <w:p w14:paraId="2F87589A" w14:textId="77777777" w:rsidR="00EF7199" w:rsidRDefault="00EF7199" w:rsidP="00EF7199">
      <w:pPr>
        <w:pStyle w:val="CommentText"/>
      </w:pPr>
      <w:r>
        <w:rPr>
          <w:rStyle w:val="CommentReference"/>
        </w:rPr>
        <w:annotationRef/>
      </w:r>
      <w:r>
        <w:t>Do not place anything in here that can change  ie weblinks etc - rather guide to the SACAA website only</w:t>
      </w:r>
    </w:p>
  </w:comment>
  <w:comment w:id="107" w:author="Kev Storie" w:date="2025-11-20T07:06:00Z" w:initials="K">
    <w:p w14:paraId="69A4208A" w14:textId="77777777" w:rsidR="00EF7199" w:rsidRDefault="00EF7199" w:rsidP="00EF7199">
      <w:pPr>
        <w:pStyle w:val="CommentText"/>
      </w:pPr>
      <w:r>
        <w:rPr>
          <w:rStyle w:val="CommentReference"/>
        </w:rPr>
        <w:annotationRef/>
      </w:r>
      <w:r>
        <w:t xml:space="preserve">Should be both as The SACAA ultimately presides </w:t>
      </w:r>
    </w:p>
  </w:comment>
  <w:comment w:id="112" w:author="Siphokazi S. Mbatha" w:date="2026-01-19T09:29:00Z" w:initials="SM">
    <w:p w14:paraId="46E9F309" w14:textId="77777777" w:rsidR="0016554B" w:rsidRDefault="0016554B" w:rsidP="0016554B">
      <w:pPr>
        <w:pStyle w:val="CommentText"/>
      </w:pPr>
      <w:r>
        <w:rPr>
          <w:rStyle w:val="CommentReference"/>
        </w:rPr>
        <w:annotationRef/>
      </w:r>
      <w:r>
        <w:t>Comments from CATZ&amp; Heliports</w:t>
      </w:r>
    </w:p>
  </w:comment>
  <w:comment w:id="175" w:author="Kev Storie" w:date="2025-11-20T07:08:00Z" w:initials="K">
    <w:p w14:paraId="2E50615A" w14:textId="7492F29F" w:rsidR="002A045D" w:rsidRDefault="002A045D" w:rsidP="002A045D">
      <w:pPr>
        <w:pStyle w:val="CommentText"/>
      </w:pPr>
      <w:r>
        <w:rPr>
          <w:rStyle w:val="CommentReference"/>
        </w:rPr>
        <w:annotationRef/>
      </w:r>
      <w:r>
        <w:t xml:space="preserve">Should have their title Ms or MRS etc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A5026E2" w15:done="0"/>
  <w15:commentEx w15:paraId="7A36B013" w15:done="0"/>
  <w15:commentEx w15:paraId="027AA0A5" w15:done="0"/>
  <w15:commentEx w15:paraId="2653CE69" w15:done="0"/>
  <w15:commentEx w15:paraId="570DFEC6" w15:done="0"/>
  <w15:commentEx w15:paraId="2F87589A" w15:done="0"/>
  <w15:commentEx w15:paraId="69A4208A" w15:done="0"/>
  <w15:commentEx w15:paraId="46E9F309" w15:done="0"/>
  <w15:commentEx w15:paraId="2E5061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27974F3" w16cex:dateUtc="2025-11-20T04:58:00Z"/>
  <w16cex:commentExtensible w16cex:durableId="2C41DA95" w16cex:dateUtc="2025-11-20T04:59:00Z"/>
  <w16cex:commentExtensible w16cex:durableId="69F1C917" w16cex:dateUtc="2025-11-20T05:03:00Z"/>
  <w16cex:commentExtensible w16cex:durableId="0F0D2F53" w16cex:dateUtc="2025-11-20T05:03:00Z"/>
  <w16cex:commentExtensible w16cex:durableId="68724CBE" w16cex:dateUtc="2025-11-20T05:04:00Z"/>
  <w16cex:commentExtensible w16cex:durableId="490F6356" w16cex:dateUtc="2025-11-20T05:05:00Z"/>
  <w16cex:commentExtensible w16cex:durableId="763F0B2D" w16cex:dateUtc="2025-11-20T05:06:00Z"/>
  <w16cex:commentExtensible w16cex:durableId="4F81AE16" w16cex:dateUtc="2026-01-19T07:29:00Z"/>
  <w16cex:commentExtensible w16cex:durableId="0EF2E1A9" w16cex:dateUtc="2025-11-20T0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A5026E2" w16cid:durableId="427974F3"/>
  <w16cid:commentId w16cid:paraId="7A36B013" w16cid:durableId="2C41DA95"/>
  <w16cid:commentId w16cid:paraId="027AA0A5" w16cid:durableId="69F1C917"/>
  <w16cid:commentId w16cid:paraId="2653CE69" w16cid:durableId="0F0D2F53"/>
  <w16cid:commentId w16cid:paraId="570DFEC6" w16cid:durableId="68724CBE"/>
  <w16cid:commentId w16cid:paraId="2F87589A" w16cid:durableId="490F6356"/>
  <w16cid:commentId w16cid:paraId="69A4208A" w16cid:durableId="763F0B2D"/>
  <w16cid:commentId w16cid:paraId="46E9F309" w16cid:durableId="4F81AE16"/>
  <w16cid:commentId w16cid:paraId="2E50615A" w16cid:durableId="0EF2E1A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7CCEB" w14:textId="77777777" w:rsidR="00E22FB7" w:rsidRDefault="00E22FB7">
      <w:r>
        <w:separator/>
      </w:r>
    </w:p>
  </w:endnote>
  <w:endnote w:type="continuationSeparator" w:id="0">
    <w:p w14:paraId="0BB854DC" w14:textId="77777777" w:rsidR="00E22FB7" w:rsidRDefault="00E22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AB42B" w14:textId="77777777" w:rsidR="002E7EBA" w:rsidRDefault="00C947DE">
    <w:pPr>
      <w:pStyle w:val="BodyText"/>
      <w:spacing w:line="14" w:lineRule="auto"/>
    </w:pPr>
    <w:r>
      <w:rPr>
        <w:noProof/>
      </w:rPr>
      <mc:AlternateContent>
        <mc:Choice Requires="wps">
          <w:drawing>
            <wp:anchor distT="0" distB="0" distL="0" distR="0" simplePos="0" relativeHeight="487358976" behindDoc="1" locked="0" layoutInCell="1" allowOverlap="1" wp14:anchorId="14CA5C0D" wp14:editId="323A1D97">
              <wp:simplePos x="0" y="0"/>
              <wp:positionH relativeFrom="page">
                <wp:posOffset>6726927</wp:posOffset>
              </wp:positionH>
              <wp:positionV relativeFrom="page">
                <wp:posOffset>9649209</wp:posOffset>
              </wp:positionV>
              <wp:extent cx="183515" cy="17018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 cy="170180"/>
                      </a:xfrm>
                      <a:prstGeom prst="rect">
                        <a:avLst/>
                      </a:prstGeom>
                    </wps:spPr>
                    <wps:txbx>
                      <w:txbxContent>
                        <w:p w14:paraId="7265A6E7" w14:textId="77777777" w:rsidR="002E7EBA" w:rsidRDefault="00C947DE">
                          <w:pPr>
                            <w:pStyle w:val="BodyText"/>
                            <w:spacing w:before="17"/>
                            <w:ind w:left="150"/>
                          </w:pPr>
                          <w:r>
                            <w:rPr>
                              <w:color w:val="6E7272"/>
                              <w:spacing w:val="-10"/>
                              <w:w w:val="105"/>
                            </w:rPr>
                            <w:fldChar w:fldCharType="begin"/>
                          </w:r>
                          <w:r>
                            <w:rPr>
                              <w:color w:val="6E7272"/>
                              <w:spacing w:val="-10"/>
                              <w:w w:val="105"/>
                            </w:rPr>
                            <w:instrText xml:space="preserve"> PAGE </w:instrText>
                          </w:r>
                          <w:r>
                            <w:rPr>
                              <w:color w:val="6E7272"/>
                              <w:spacing w:val="-10"/>
                              <w:w w:val="105"/>
                            </w:rPr>
                            <w:fldChar w:fldCharType="separate"/>
                          </w:r>
                          <w:r>
                            <w:rPr>
                              <w:color w:val="6E7272"/>
                              <w:spacing w:val="-10"/>
                              <w:w w:val="105"/>
                            </w:rPr>
                            <w:t>5</w:t>
                          </w:r>
                          <w:r>
                            <w:rPr>
                              <w:color w:val="6E7272"/>
                              <w:spacing w:val="-10"/>
                              <w:w w:val="105"/>
                            </w:rPr>
                            <w:fldChar w:fldCharType="end"/>
                          </w:r>
                        </w:p>
                      </w:txbxContent>
                    </wps:txbx>
                    <wps:bodyPr wrap="square" lIns="0" tIns="0" rIns="0" bIns="0" rtlCol="0">
                      <a:noAutofit/>
                    </wps:bodyPr>
                  </wps:wsp>
                </a:graphicData>
              </a:graphic>
            </wp:anchor>
          </w:drawing>
        </mc:Choice>
        <mc:Fallback>
          <w:pict>
            <v:shapetype w14:anchorId="14CA5C0D" id="_x0000_t202" coordsize="21600,21600" o:spt="202" path="m,l,21600r21600,l21600,xe">
              <v:stroke joinstyle="miter"/>
              <v:path gradientshapeok="t" o:connecttype="rect"/>
            </v:shapetype>
            <v:shape id="Textbox 5" o:spid="_x0000_s1028" type="#_x0000_t202" style="position:absolute;margin-left:529.7pt;margin-top:759.8pt;width:14.45pt;height:13.4pt;z-index:-159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" filled="f" stroked="f">
              <v:textbox inset="0,0,0,0">
                <w:txbxContent>
                  <w:p w14:paraId="7265A6E7" w14:textId="77777777" w:rsidR="002E7EBA" w:rsidRDefault="00C947DE">
                    <w:pPr>
                      <w:pStyle w:val="BodyText"/>
                      <w:spacing w:before="17"/>
                      <w:ind w:left="150"/>
                    </w:pPr>
                    <w:r>
                      <w:rPr>
                        <w:color w:val="6E7272"/>
                        <w:spacing w:val="-10"/>
                        <w:w w:val="105"/>
                      </w:rPr>
                      <w:fldChar w:fldCharType="begin"/>
                    </w:r>
                    <w:r>
                      <w:rPr>
                        <w:color w:val="6E7272"/>
                        <w:spacing w:val="-10"/>
                        <w:w w:val="105"/>
                      </w:rPr>
                      <w:instrText xml:space="preserve"> PAGE </w:instrText>
                    </w:r>
                    <w:r>
                      <w:rPr>
                        <w:color w:val="6E7272"/>
                        <w:spacing w:val="-10"/>
                        <w:w w:val="105"/>
                      </w:rPr>
                      <w:fldChar w:fldCharType="separate"/>
                    </w:r>
                    <w:r>
                      <w:rPr>
                        <w:color w:val="6E7272"/>
                        <w:spacing w:val="-10"/>
                        <w:w w:val="105"/>
                      </w:rPr>
                      <w:t>5</w:t>
                    </w:r>
                    <w:r>
                      <w:rPr>
                        <w:color w:val="6E7272"/>
                        <w:spacing w:val="-10"/>
                        <w:w w:val="10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A8B0D" w14:textId="77777777" w:rsidR="00E22FB7" w:rsidRDefault="00E22FB7">
      <w:r>
        <w:separator/>
      </w:r>
    </w:p>
  </w:footnote>
  <w:footnote w:type="continuationSeparator" w:id="0">
    <w:p w14:paraId="38EB0033" w14:textId="77777777" w:rsidR="00E22FB7" w:rsidRDefault="00E22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6747C"/>
    <w:multiLevelType w:val="hybridMultilevel"/>
    <w:tmpl w:val="304C1DFC"/>
    <w:lvl w:ilvl="0" w:tplc="B9B86A94">
      <w:numFmt w:val="bullet"/>
      <w:lvlText w:val="•"/>
      <w:lvlJc w:val="left"/>
      <w:pPr>
        <w:ind w:left="338" w:hanging="278"/>
      </w:pPr>
      <w:rPr>
        <w:rFonts w:ascii="Microsoft Sans Serif" w:eastAsia="Microsoft Sans Serif" w:hAnsi="Microsoft Sans Serif" w:cs="Microsoft Sans Serif" w:hint="default"/>
        <w:b w:val="0"/>
        <w:bCs w:val="0"/>
        <w:i w:val="0"/>
        <w:iCs w:val="0"/>
        <w:color w:val="595B59"/>
        <w:spacing w:val="0"/>
        <w:w w:val="112"/>
        <w:position w:val="-3"/>
        <w:sz w:val="29"/>
        <w:szCs w:val="29"/>
        <w:lang w:val="en-US" w:eastAsia="en-US" w:bidi="ar-SA"/>
      </w:rPr>
    </w:lvl>
    <w:lvl w:ilvl="1" w:tplc="45FEB628">
      <w:numFmt w:val="bullet"/>
      <w:lvlText w:val="•"/>
      <w:lvlJc w:val="left"/>
      <w:pPr>
        <w:ind w:left="532" w:hanging="278"/>
      </w:pPr>
      <w:rPr>
        <w:rFonts w:hint="default"/>
        <w:lang w:val="en-US" w:eastAsia="en-US" w:bidi="ar-SA"/>
      </w:rPr>
    </w:lvl>
    <w:lvl w:ilvl="2" w:tplc="AF66721C">
      <w:numFmt w:val="bullet"/>
      <w:lvlText w:val="•"/>
      <w:lvlJc w:val="left"/>
      <w:pPr>
        <w:ind w:left="725" w:hanging="278"/>
      </w:pPr>
      <w:rPr>
        <w:rFonts w:hint="default"/>
        <w:lang w:val="en-US" w:eastAsia="en-US" w:bidi="ar-SA"/>
      </w:rPr>
    </w:lvl>
    <w:lvl w:ilvl="3" w:tplc="2780A466">
      <w:numFmt w:val="bullet"/>
      <w:lvlText w:val="•"/>
      <w:lvlJc w:val="left"/>
      <w:pPr>
        <w:ind w:left="917" w:hanging="278"/>
      </w:pPr>
      <w:rPr>
        <w:rFonts w:hint="default"/>
        <w:lang w:val="en-US" w:eastAsia="en-US" w:bidi="ar-SA"/>
      </w:rPr>
    </w:lvl>
    <w:lvl w:ilvl="4" w:tplc="6A62B854">
      <w:numFmt w:val="bullet"/>
      <w:lvlText w:val="•"/>
      <w:lvlJc w:val="left"/>
      <w:pPr>
        <w:ind w:left="1110" w:hanging="278"/>
      </w:pPr>
      <w:rPr>
        <w:rFonts w:hint="default"/>
        <w:lang w:val="en-US" w:eastAsia="en-US" w:bidi="ar-SA"/>
      </w:rPr>
    </w:lvl>
    <w:lvl w:ilvl="5" w:tplc="25FEC53E">
      <w:numFmt w:val="bullet"/>
      <w:lvlText w:val="•"/>
      <w:lvlJc w:val="left"/>
      <w:pPr>
        <w:ind w:left="1302" w:hanging="278"/>
      </w:pPr>
      <w:rPr>
        <w:rFonts w:hint="default"/>
        <w:lang w:val="en-US" w:eastAsia="en-US" w:bidi="ar-SA"/>
      </w:rPr>
    </w:lvl>
    <w:lvl w:ilvl="6" w:tplc="6D2CD362">
      <w:numFmt w:val="bullet"/>
      <w:lvlText w:val="•"/>
      <w:lvlJc w:val="left"/>
      <w:pPr>
        <w:ind w:left="1495" w:hanging="278"/>
      </w:pPr>
      <w:rPr>
        <w:rFonts w:hint="default"/>
        <w:lang w:val="en-US" w:eastAsia="en-US" w:bidi="ar-SA"/>
      </w:rPr>
    </w:lvl>
    <w:lvl w:ilvl="7" w:tplc="E034BFEA">
      <w:numFmt w:val="bullet"/>
      <w:lvlText w:val="•"/>
      <w:lvlJc w:val="left"/>
      <w:pPr>
        <w:ind w:left="1687" w:hanging="278"/>
      </w:pPr>
      <w:rPr>
        <w:rFonts w:hint="default"/>
        <w:lang w:val="en-US" w:eastAsia="en-US" w:bidi="ar-SA"/>
      </w:rPr>
    </w:lvl>
    <w:lvl w:ilvl="8" w:tplc="F044F23A">
      <w:numFmt w:val="bullet"/>
      <w:lvlText w:val="•"/>
      <w:lvlJc w:val="left"/>
      <w:pPr>
        <w:ind w:left="1880" w:hanging="278"/>
      </w:pPr>
      <w:rPr>
        <w:rFonts w:hint="default"/>
        <w:lang w:val="en-US" w:eastAsia="en-US" w:bidi="ar-SA"/>
      </w:rPr>
    </w:lvl>
  </w:abstractNum>
  <w:abstractNum w:abstractNumId="1" w15:restartNumberingAfterBreak="0">
    <w:nsid w:val="2026095D"/>
    <w:multiLevelType w:val="hybridMultilevel"/>
    <w:tmpl w:val="B7968C54"/>
    <w:lvl w:ilvl="0" w:tplc="0B96CB66">
      <w:numFmt w:val="bullet"/>
      <w:lvlText w:val="•"/>
      <w:lvlJc w:val="left"/>
      <w:pPr>
        <w:ind w:left="340" w:hanging="290"/>
      </w:pPr>
      <w:rPr>
        <w:rFonts w:ascii="Arial" w:eastAsia="Arial" w:hAnsi="Arial" w:cs="Arial" w:hint="default"/>
        <w:b w:val="0"/>
        <w:bCs w:val="0"/>
        <w:i w:val="0"/>
        <w:iCs w:val="0"/>
        <w:color w:val="595B59"/>
        <w:spacing w:val="0"/>
        <w:w w:val="99"/>
        <w:position w:val="-4"/>
        <w:sz w:val="32"/>
        <w:szCs w:val="32"/>
        <w:lang w:val="en-US" w:eastAsia="en-US" w:bidi="ar-SA"/>
      </w:rPr>
    </w:lvl>
    <w:lvl w:ilvl="1" w:tplc="8750965E">
      <w:numFmt w:val="bullet"/>
      <w:lvlText w:val="•"/>
      <w:lvlJc w:val="left"/>
      <w:pPr>
        <w:ind w:left="532" w:hanging="290"/>
      </w:pPr>
      <w:rPr>
        <w:rFonts w:hint="default"/>
        <w:lang w:val="en-US" w:eastAsia="en-US" w:bidi="ar-SA"/>
      </w:rPr>
    </w:lvl>
    <w:lvl w:ilvl="2" w:tplc="1988004C">
      <w:numFmt w:val="bullet"/>
      <w:lvlText w:val="•"/>
      <w:lvlJc w:val="left"/>
      <w:pPr>
        <w:ind w:left="725" w:hanging="290"/>
      </w:pPr>
      <w:rPr>
        <w:rFonts w:hint="default"/>
        <w:lang w:val="en-US" w:eastAsia="en-US" w:bidi="ar-SA"/>
      </w:rPr>
    </w:lvl>
    <w:lvl w:ilvl="3" w:tplc="CF98AB22">
      <w:numFmt w:val="bullet"/>
      <w:lvlText w:val="•"/>
      <w:lvlJc w:val="left"/>
      <w:pPr>
        <w:ind w:left="917" w:hanging="290"/>
      </w:pPr>
      <w:rPr>
        <w:rFonts w:hint="default"/>
        <w:lang w:val="en-US" w:eastAsia="en-US" w:bidi="ar-SA"/>
      </w:rPr>
    </w:lvl>
    <w:lvl w:ilvl="4" w:tplc="A9B4DADC">
      <w:numFmt w:val="bullet"/>
      <w:lvlText w:val="•"/>
      <w:lvlJc w:val="left"/>
      <w:pPr>
        <w:ind w:left="1110" w:hanging="290"/>
      </w:pPr>
      <w:rPr>
        <w:rFonts w:hint="default"/>
        <w:lang w:val="en-US" w:eastAsia="en-US" w:bidi="ar-SA"/>
      </w:rPr>
    </w:lvl>
    <w:lvl w:ilvl="5" w:tplc="AEF686A0">
      <w:numFmt w:val="bullet"/>
      <w:lvlText w:val="•"/>
      <w:lvlJc w:val="left"/>
      <w:pPr>
        <w:ind w:left="1302" w:hanging="290"/>
      </w:pPr>
      <w:rPr>
        <w:rFonts w:hint="default"/>
        <w:lang w:val="en-US" w:eastAsia="en-US" w:bidi="ar-SA"/>
      </w:rPr>
    </w:lvl>
    <w:lvl w:ilvl="6" w:tplc="4A1691C0">
      <w:numFmt w:val="bullet"/>
      <w:lvlText w:val="•"/>
      <w:lvlJc w:val="left"/>
      <w:pPr>
        <w:ind w:left="1495" w:hanging="290"/>
      </w:pPr>
      <w:rPr>
        <w:rFonts w:hint="default"/>
        <w:lang w:val="en-US" w:eastAsia="en-US" w:bidi="ar-SA"/>
      </w:rPr>
    </w:lvl>
    <w:lvl w:ilvl="7" w:tplc="D85E16E6">
      <w:numFmt w:val="bullet"/>
      <w:lvlText w:val="•"/>
      <w:lvlJc w:val="left"/>
      <w:pPr>
        <w:ind w:left="1687" w:hanging="290"/>
      </w:pPr>
      <w:rPr>
        <w:rFonts w:hint="default"/>
        <w:lang w:val="en-US" w:eastAsia="en-US" w:bidi="ar-SA"/>
      </w:rPr>
    </w:lvl>
    <w:lvl w:ilvl="8" w:tplc="B540E22E">
      <w:numFmt w:val="bullet"/>
      <w:lvlText w:val="•"/>
      <w:lvlJc w:val="left"/>
      <w:pPr>
        <w:ind w:left="1880" w:hanging="290"/>
      </w:pPr>
      <w:rPr>
        <w:rFonts w:hint="default"/>
        <w:lang w:val="en-US" w:eastAsia="en-US" w:bidi="ar-SA"/>
      </w:rPr>
    </w:lvl>
  </w:abstractNum>
  <w:abstractNum w:abstractNumId="2" w15:restartNumberingAfterBreak="0">
    <w:nsid w:val="44B33D17"/>
    <w:multiLevelType w:val="hybridMultilevel"/>
    <w:tmpl w:val="4FCCB946"/>
    <w:lvl w:ilvl="0" w:tplc="8A92740E">
      <w:start w:val="1"/>
      <w:numFmt w:val="bullet"/>
      <w:lvlText w:val=""/>
      <w:lvlJc w:val="left"/>
      <w:pPr>
        <w:tabs>
          <w:tab w:val="num" w:pos="1004"/>
        </w:tabs>
        <w:ind w:left="1004"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E6CF4"/>
    <w:multiLevelType w:val="multilevel"/>
    <w:tmpl w:val="415AA570"/>
    <w:lvl w:ilvl="0">
      <w:start w:val="3"/>
      <w:numFmt w:val="decimal"/>
      <w:lvlText w:val="%1"/>
      <w:lvlJc w:val="left"/>
      <w:pPr>
        <w:ind w:left="1602" w:hanging="764"/>
      </w:pPr>
      <w:rPr>
        <w:rFonts w:hint="default"/>
        <w:lang w:val="en-US" w:eastAsia="en-US" w:bidi="ar-SA"/>
      </w:rPr>
    </w:lvl>
    <w:lvl w:ilvl="1">
      <w:start w:val="2"/>
      <w:numFmt w:val="decimal"/>
      <w:lvlText w:val="%1.%2"/>
      <w:lvlJc w:val="left"/>
      <w:pPr>
        <w:ind w:left="1602" w:hanging="764"/>
      </w:pPr>
      <w:rPr>
        <w:rFonts w:hint="default"/>
        <w:spacing w:val="-1"/>
        <w:w w:val="101"/>
        <w:lang w:val="en-US" w:eastAsia="en-US" w:bidi="ar-SA"/>
      </w:rPr>
    </w:lvl>
    <w:lvl w:ilvl="2">
      <w:numFmt w:val="bullet"/>
      <w:lvlText w:val="•"/>
      <w:lvlJc w:val="left"/>
      <w:pPr>
        <w:ind w:left="3348" w:hanging="764"/>
      </w:pPr>
      <w:rPr>
        <w:rFonts w:hint="default"/>
        <w:lang w:val="en-US" w:eastAsia="en-US" w:bidi="ar-SA"/>
      </w:rPr>
    </w:lvl>
    <w:lvl w:ilvl="3">
      <w:numFmt w:val="bullet"/>
      <w:lvlText w:val="•"/>
      <w:lvlJc w:val="left"/>
      <w:pPr>
        <w:ind w:left="4222" w:hanging="764"/>
      </w:pPr>
      <w:rPr>
        <w:rFonts w:hint="default"/>
        <w:lang w:val="en-US" w:eastAsia="en-US" w:bidi="ar-SA"/>
      </w:rPr>
    </w:lvl>
    <w:lvl w:ilvl="4">
      <w:numFmt w:val="bullet"/>
      <w:lvlText w:val="•"/>
      <w:lvlJc w:val="left"/>
      <w:pPr>
        <w:ind w:left="5096" w:hanging="764"/>
      </w:pPr>
      <w:rPr>
        <w:rFonts w:hint="default"/>
        <w:lang w:val="en-US" w:eastAsia="en-US" w:bidi="ar-SA"/>
      </w:rPr>
    </w:lvl>
    <w:lvl w:ilvl="5">
      <w:numFmt w:val="bullet"/>
      <w:lvlText w:val="•"/>
      <w:lvlJc w:val="left"/>
      <w:pPr>
        <w:ind w:left="5971" w:hanging="764"/>
      </w:pPr>
      <w:rPr>
        <w:rFonts w:hint="default"/>
        <w:lang w:val="en-US" w:eastAsia="en-US" w:bidi="ar-SA"/>
      </w:rPr>
    </w:lvl>
    <w:lvl w:ilvl="6">
      <w:numFmt w:val="bullet"/>
      <w:lvlText w:val="•"/>
      <w:lvlJc w:val="left"/>
      <w:pPr>
        <w:ind w:left="6845" w:hanging="764"/>
      </w:pPr>
      <w:rPr>
        <w:rFonts w:hint="default"/>
        <w:lang w:val="en-US" w:eastAsia="en-US" w:bidi="ar-SA"/>
      </w:rPr>
    </w:lvl>
    <w:lvl w:ilvl="7">
      <w:numFmt w:val="bullet"/>
      <w:lvlText w:val="•"/>
      <w:lvlJc w:val="left"/>
      <w:pPr>
        <w:ind w:left="7719" w:hanging="764"/>
      </w:pPr>
      <w:rPr>
        <w:rFonts w:hint="default"/>
        <w:lang w:val="en-US" w:eastAsia="en-US" w:bidi="ar-SA"/>
      </w:rPr>
    </w:lvl>
    <w:lvl w:ilvl="8">
      <w:numFmt w:val="bullet"/>
      <w:lvlText w:val="•"/>
      <w:lvlJc w:val="left"/>
      <w:pPr>
        <w:ind w:left="8593" w:hanging="764"/>
      </w:pPr>
      <w:rPr>
        <w:rFonts w:hint="default"/>
        <w:lang w:val="en-US" w:eastAsia="en-US" w:bidi="ar-SA"/>
      </w:rPr>
    </w:lvl>
  </w:abstractNum>
  <w:abstractNum w:abstractNumId="4" w15:restartNumberingAfterBreak="0">
    <w:nsid w:val="57AC3613"/>
    <w:multiLevelType w:val="hybridMultilevel"/>
    <w:tmpl w:val="86841DDE"/>
    <w:lvl w:ilvl="0" w:tplc="1062F172">
      <w:numFmt w:val="bullet"/>
      <w:lvlText w:val="•"/>
      <w:lvlJc w:val="left"/>
      <w:pPr>
        <w:ind w:left="340" w:hanging="290"/>
      </w:pPr>
      <w:rPr>
        <w:rFonts w:ascii="Arial" w:eastAsia="Arial" w:hAnsi="Arial" w:cs="Arial" w:hint="default"/>
        <w:b w:val="0"/>
        <w:bCs w:val="0"/>
        <w:i w:val="0"/>
        <w:iCs w:val="0"/>
        <w:color w:val="706E6B"/>
        <w:spacing w:val="0"/>
        <w:w w:val="102"/>
        <w:position w:val="-3"/>
        <w:sz w:val="32"/>
        <w:szCs w:val="32"/>
        <w:lang w:val="en-US" w:eastAsia="en-US" w:bidi="ar-SA"/>
      </w:rPr>
    </w:lvl>
    <w:lvl w:ilvl="1" w:tplc="5BA896B0">
      <w:numFmt w:val="bullet"/>
      <w:lvlText w:val="•"/>
      <w:lvlJc w:val="left"/>
      <w:pPr>
        <w:ind w:left="532" w:hanging="290"/>
      </w:pPr>
      <w:rPr>
        <w:rFonts w:hint="default"/>
        <w:lang w:val="en-US" w:eastAsia="en-US" w:bidi="ar-SA"/>
      </w:rPr>
    </w:lvl>
    <w:lvl w:ilvl="2" w:tplc="7C44D94C">
      <w:numFmt w:val="bullet"/>
      <w:lvlText w:val="•"/>
      <w:lvlJc w:val="left"/>
      <w:pPr>
        <w:ind w:left="725" w:hanging="290"/>
      </w:pPr>
      <w:rPr>
        <w:rFonts w:hint="default"/>
        <w:lang w:val="en-US" w:eastAsia="en-US" w:bidi="ar-SA"/>
      </w:rPr>
    </w:lvl>
    <w:lvl w:ilvl="3" w:tplc="DC4E4A7C">
      <w:numFmt w:val="bullet"/>
      <w:lvlText w:val="•"/>
      <w:lvlJc w:val="left"/>
      <w:pPr>
        <w:ind w:left="917" w:hanging="290"/>
      </w:pPr>
      <w:rPr>
        <w:rFonts w:hint="default"/>
        <w:lang w:val="en-US" w:eastAsia="en-US" w:bidi="ar-SA"/>
      </w:rPr>
    </w:lvl>
    <w:lvl w:ilvl="4" w:tplc="FBC69378">
      <w:numFmt w:val="bullet"/>
      <w:lvlText w:val="•"/>
      <w:lvlJc w:val="left"/>
      <w:pPr>
        <w:ind w:left="1110" w:hanging="290"/>
      </w:pPr>
      <w:rPr>
        <w:rFonts w:hint="default"/>
        <w:lang w:val="en-US" w:eastAsia="en-US" w:bidi="ar-SA"/>
      </w:rPr>
    </w:lvl>
    <w:lvl w:ilvl="5" w:tplc="F97A80D6">
      <w:numFmt w:val="bullet"/>
      <w:lvlText w:val="•"/>
      <w:lvlJc w:val="left"/>
      <w:pPr>
        <w:ind w:left="1302" w:hanging="290"/>
      </w:pPr>
      <w:rPr>
        <w:rFonts w:hint="default"/>
        <w:lang w:val="en-US" w:eastAsia="en-US" w:bidi="ar-SA"/>
      </w:rPr>
    </w:lvl>
    <w:lvl w:ilvl="6" w:tplc="2BB4E1BA">
      <w:numFmt w:val="bullet"/>
      <w:lvlText w:val="•"/>
      <w:lvlJc w:val="left"/>
      <w:pPr>
        <w:ind w:left="1495" w:hanging="290"/>
      </w:pPr>
      <w:rPr>
        <w:rFonts w:hint="default"/>
        <w:lang w:val="en-US" w:eastAsia="en-US" w:bidi="ar-SA"/>
      </w:rPr>
    </w:lvl>
    <w:lvl w:ilvl="7" w:tplc="465A7F8A">
      <w:numFmt w:val="bullet"/>
      <w:lvlText w:val="•"/>
      <w:lvlJc w:val="left"/>
      <w:pPr>
        <w:ind w:left="1687" w:hanging="290"/>
      </w:pPr>
      <w:rPr>
        <w:rFonts w:hint="default"/>
        <w:lang w:val="en-US" w:eastAsia="en-US" w:bidi="ar-SA"/>
      </w:rPr>
    </w:lvl>
    <w:lvl w:ilvl="8" w:tplc="741AA0DC">
      <w:numFmt w:val="bullet"/>
      <w:lvlText w:val="•"/>
      <w:lvlJc w:val="left"/>
      <w:pPr>
        <w:ind w:left="1880" w:hanging="290"/>
      </w:pPr>
      <w:rPr>
        <w:rFonts w:hint="default"/>
        <w:lang w:val="en-US" w:eastAsia="en-US" w:bidi="ar-SA"/>
      </w:rPr>
    </w:lvl>
  </w:abstractNum>
  <w:abstractNum w:abstractNumId="5" w15:restartNumberingAfterBreak="0">
    <w:nsid w:val="5C6D1759"/>
    <w:multiLevelType w:val="multilevel"/>
    <w:tmpl w:val="B7D85CD4"/>
    <w:lvl w:ilvl="0">
      <w:start w:val="1"/>
      <w:numFmt w:val="decimal"/>
      <w:lvlText w:val="%1."/>
      <w:lvlJc w:val="left"/>
      <w:pPr>
        <w:ind w:left="784" w:hanging="617"/>
        <w:jc w:val="right"/>
      </w:pPr>
      <w:rPr>
        <w:rFonts w:hint="default"/>
        <w:spacing w:val="0"/>
        <w:w w:val="110"/>
        <w:lang w:val="en-US" w:eastAsia="en-US" w:bidi="ar-SA"/>
      </w:rPr>
    </w:lvl>
    <w:lvl w:ilvl="1">
      <w:start w:val="1"/>
      <w:numFmt w:val="decimal"/>
      <w:lvlText w:val="%1.%2"/>
      <w:lvlJc w:val="left"/>
      <w:pPr>
        <w:ind w:left="1535" w:hanging="717"/>
        <w:jc w:val="right"/>
      </w:pPr>
      <w:rPr>
        <w:rFonts w:hint="default"/>
        <w:spacing w:val="-1"/>
        <w:w w:val="104"/>
        <w:lang w:val="en-US" w:eastAsia="en-US" w:bidi="ar-SA"/>
      </w:rPr>
    </w:lvl>
    <w:lvl w:ilvl="2">
      <w:start w:val="1"/>
      <w:numFmt w:val="decimal"/>
      <w:lvlText w:val="%1.%2.%3"/>
      <w:lvlJc w:val="left"/>
      <w:pPr>
        <w:ind w:left="1552" w:hanging="717"/>
      </w:pPr>
      <w:rPr>
        <w:rFonts w:ascii="Arial" w:eastAsia="Arial" w:hAnsi="Arial" w:cs="Arial" w:hint="default"/>
        <w:b w:val="0"/>
        <w:bCs w:val="0"/>
        <w:i w:val="0"/>
        <w:iCs w:val="0"/>
        <w:color w:val="62605E"/>
        <w:spacing w:val="-1"/>
        <w:w w:val="107"/>
        <w:sz w:val="19"/>
        <w:szCs w:val="19"/>
        <w:lang w:val="en-US" w:eastAsia="en-US" w:bidi="ar-SA"/>
      </w:rPr>
    </w:lvl>
    <w:lvl w:ilvl="3">
      <w:numFmt w:val="bullet"/>
      <w:lvlText w:val="•"/>
      <w:lvlJc w:val="left"/>
      <w:pPr>
        <w:ind w:left="1540" w:hanging="717"/>
      </w:pPr>
      <w:rPr>
        <w:rFonts w:hint="default"/>
        <w:lang w:val="en-US" w:eastAsia="en-US" w:bidi="ar-SA"/>
      </w:rPr>
    </w:lvl>
    <w:lvl w:ilvl="4">
      <w:numFmt w:val="bullet"/>
      <w:lvlText w:val="•"/>
      <w:lvlJc w:val="left"/>
      <w:pPr>
        <w:ind w:left="1560" w:hanging="717"/>
      </w:pPr>
      <w:rPr>
        <w:rFonts w:hint="default"/>
        <w:lang w:val="en-US" w:eastAsia="en-US" w:bidi="ar-SA"/>
      </w:rPr>
    </w:lvl>
    <w:lvl w:ilvl="5">
      <w:numFmt w:val="bullet"/>
      <w:lvlText w:val="•"/>
      <w:lvlJc w:val="left"/>
      <w:pPr>
        <w:ind w:left="1580" w:hanging="717"/>
      </w:pPr>
      <w:rPr>
        <w:rFonts w:hint="default"/>
        <w:lang w:val="en-US" w:eastAsia="en-US" w:bidi="ar-SA"/>
      </w:rPr>
    </w:lvl>
    <w:lvl w:ilvl="6">
      <w:numFmt w:val="bullet"/>
      <w:lvlText w:val="•"/>
      <w:lvlJc w:val="left"/>
      <w:pPr>
        <w:ind w:left="1600" w:hanging="717"/>
      </w:pPr>
      <w:rPr>
        <w:rFonts w:hint="default"/>
        <w:lang w:val="en-US" w:eastAsia="en-US" w:bidi="ar-SA"/>
      </w:rPr>
    </w:lvl>
    <w:lvl w:ilvl="7">
      <w:numFmt w:val="bullet"/>
      <w:lvlText w:val="•"/>
      <w:lvlJc w:val="left"/>
      <w:pPr>
        <w:ind w:left="1839" w:hanging="717"/>
      </w:pPr>
      <w:rPr>
        <w:rFonts w:hint="default"/>
        <w:lang w:val="en-US" w:eastAsia="en-US" w:bidi="ar-SA"/>
      </w:rPr>
    </w:lvl>
    <w:lvl w:ilvl="8">
      <w:numFmt w:val="bullet"/>
      <w:lvlText w:val="•"/>
      <w:lvlJc w:val="left"/>
      <w:pPr>
        <w:ind w:left="2079" w:hanging="717"/>
      </w:pPr>
      <w:rPr>
        <w:rFonts w:hint="default"/>
        <w:lang w:val="en-US" w:eastAsia="en-US" w:bidi="ar-SA"/>
      </w:rPr>
    </w:lvl>
  </w:abstractNum>
  <w:abstractNum w:abstractNumId="6" w15:restartNumberingAfterBreak="0">
    <w:nsid w:val="618C71A5"/>
    <w:multiLevelType w:val="singleLevel"/>
    <w:tmpl w:val="2E2834EA"/>
    <w:lvl w:ilvl="0">
      <w:start w:val="1"/>
      <w:numFmt w:val="decimal"/>
      <w:lvlText w:val="%1."/>
      <w:lvlJc w:val="left"/>
      <w:pPr>
        <w:tabs>
          <w:tab w:val="num" w:pos="720"/>
        </w:tabs>
        <w:ind w:left="720" w:hanging="720"/>
      </w:pPr>
      <w:rPr>
        <w:rFonts w:cs="Times New Roman"/>
      </w:rPr>
    </w:lvl>
  </w:abstractNum>
  <w:num w:numId="1" w16cid:durableId="1291742122">
    <w:abstractNumId w:val="4"/>
  </w:num>
  <w:num w:numId="2" w16cid:durableId="1899785226">
    <w:abstractNumId w:val="1"/>
  </w:num>
  <w:num w:numId="3" w16cid:durableId="1853838578">
    <w:abstractNumId w:val="0"/>
  </w:num>
  <w:num w:numId="4" w16cid:durableId="356126970">
    <w:abstractNumId w:val="3"/>
  </w:num>
  <w:num w:numId="5" w16cid:durableId="1148402658">
    <w:abstractNumId w:val="5"/>
  </w:num>
  <w:num w:numId="6" w16cid:durableId="1247692279">
    <w:abstractNumId w:val="6"/>
    <w:lvlOverride w:ilvl="0">
      <w:startOverride w:val="1"/>
    </w:lvlOverride>
  </w:num>
  <w:num w:numId="7" w16cid:durableId="4770681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tumeleng Mabala">
    <w15:presenceInfo w15:providerId="AD" w15:userId="S::Mabalae@caa.co.za::b9707265-f212-43ea-8a3f-9da664c82840"/>
  </w15:person>
  <w15:person w15:author="Zwelinzima Cira">
    <w15:presenceInfo w15:providerId="AD" w15:userId="S::Ciraz@caa.co.za::626418fb-e718-4aaf-b646-b65eefc6452f"/>
  </w15:person>
  <w15:person w15:author="Siphokazi S. Mbatha">
    <w15:presenceInfo w15:providerId="AD" w15:userId="S::mbathasi@caa.co.za::aabc4c7f-f788-49ec-ad60-981519a62b6c"/>
  </w15:person>
  <w15:person w15:author="Kev Storie">
    <w15:presenceInfo w15:providerId="AD" w15:userId="S::Kev@caasa.co.za::e9252331-9592-4e8d-ae8e-dd67f078ae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EBA"/>
    <w:rsid w:val="00005F4F"/>
    <w:rsid w:val="00021EDD"/>
    <w:rsid w:val="00033D94"/>
    <w:rsid w:val="000E4864"/>
    <w:rsid w:val="00127AC2"/>
    <w:rsid w:val="0016554B"/>
    <w:rsid w:val="001C17B5"/>
    <w:rsid w:val="001C5E81"/>
    <w:rsid w:val="001D1083"/>
    <w:rsid w:val="00230703"/>
    <w:rsid w:val="00265576"/>
    <w:rsid w:val="00271BE8"/>
    <w:rsid w:val="002A045D"/>
    <w:rsid w:val="002B1592"/>
    <w:rsid w:val="002E7EBA"/>
    <w:rsid w:val="00304307"/>
    <w:rsid w:val="0031300C"/>
    <w:rsid w:val="00356A61"/>
    <w:rsid w:val="0041171B"/>
    <w:rsid w:val="00457752"/>
    <w:rsid w:val="00475979"/>
    <w:rsid w:val="00490A62"/>
    <w:rsid w:val="004C73F2"/>
    <w:rsid w:val="0052084B"/>
    <w:rsid w:val="00523CEF"/>
    <w:rsid w:val="0054346F"/>
    <w:rsid w:val="0056239B"/>
    <w:rsid w:val="00576ABD"/>
    <w:rsid w:val="00594410"/>
    <w:rsid w:val="005F2DD0"/>
    <w:rsid w:val="005F5863"/>
    <w:rsid w:val="00602FEF"/>
    <w:rsid w:val="00624BAB"/>
    <w:rsid w:val="0064103C"/>
    <w:rsid w:val="00665333"/>
    <w:rsid w:val="00710E16"/>
    <w:rsid w:val="00754619"/>
    <w:rsid w:val="00784EBF"/>
    <w:rsid w:val="007A33B4"/>
    <w:rsid w:val="007B5212"/>
    <w:rsid w:val="0080561B"/>
    <w:rsid w:val="00805EEF"/>
    <w:rsid w:val="008337C0"/>
    <w:rsid w:val="00833AF3"/>
    <w:rsid w:val="008375A8"/>
    <w:rsid w:val="00840DCD"/>
    <w:rsid w:val="00851B2F"/>
    <w:rsid w:val="008949E5"/>
    <w:rsid w:val="008D1950"/>
    <w:rsid w:val="0090596A"/>
    <w:rsid w:val="00923DEB"/>
    <w:rsid w:val="009460F6"/>
    <w:rsid w:val="0096489B"/>
    <w:rsid w:val="0097112D"/>
    <w:rsid w:val="00992755"/>
    <w:rsid w:val="00993283"/>
    <w:rsid w:val="009C1DA4"/>
    <w:rsid w:val="009D1A78"/>
    <w:rsid w:val="00A31653"/>
    <w:rsid w:val="00A3372D"/>
    <w:rsid w:val="00A75812"/>
    <w:rsid w:val="00AD5519"/>
    <w:rsid w:val="00B04F83"/>
    <w:rsid w:val="00B605EE"/>
    <w:rsid w:val="00B63798"/>
    <w:rsid w:val="00B74BF3"/>
    <w:rsid w:val="00B76DA5"/>
    <w:rsid w:val="00B935A2"/>
    <w:rsid w:val="00BC4C94"/>
    <w:rsid w:val="00BD4B3B"/>
    <w:rsid w:val="00C31CE7"/>
    <w:rsid w:val="00C4688B"/>
    <w:rsid w:val="00C50C26"/>
    <w:rsid w:val="00C547A0"/>
    <w:rsid w:val="00C947DE"/>
    <w:rsid w:val="00C96B0C"/>
    <w:rsid w:val="00CC5EA0"/>
    <w:rsid w:val="00CF2247"/>
    <w:rsid w:val="00DC0747"/>
    <w:rsid w:val="00E13C7F"/>
    <w:rsid w:val="00E22FB7"/>
    <w:rsid w:val="00E9258A"/>
    <w:rsid w:val="00ED04D1"/>
    <w:rsid w:val="00EF0F9F"/>
    <w:rsid w:val="00EF7199"/>
    <w:rsid w:val="00F34CEB"/>
    <w:rsid w:val="00F93E99"/>
    <w:rsid w:val="00FB3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61A80"/>
  <w15:docId w15:val="{329AD978-1124-4FA5-B230-F49C1C84B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815" w:hanging="730"/>
      <w:outlineLvl w:val="0"/>
    </w:pPr>
    <w:rPr>
      <w:b/>
      <w:bCs/>
      <w:sz w:val="28"/>
      <w:szCs w:val="28"/>
    </w:rPr>
  </w:style>
  <w:style w:type="paragraph" w:styleId="Heading2">
    <w:name w:val="heading 2"/>
    <w:basedOn w:val="Normal"/>
    <w:uiPriority w:val="9"/>
    <w:unhideWhenUsed/>
    <w:qFormat/>
    <w:pPr>
      <w:spacing w:before="131"/>
      <w:ind w:left="167"/>
      <w:outlineLvl w:val="1"/>
    </w:pPr>
    <w:rPr>
      <w:b/>
      <w:bCs/>
      <w:sz w:val="27"/>
      <w:szCs w:val="27"/>
    </w:rPr>
  </w:style>
  <w:style w:type="paragraph" w:styleId="Heading3">
    <w:name w:val="heading 3"/>
    <w:basedOn w:val="Normal"/>
    <w:uiPriority w:val="9"/>
    <w:unhideWhenUsed/>
    <w:qFormat/>
    <w:pPr>
      <w:spacing w:line="241" w:lineRule="exact"/>
      <w:ind w:left="176"/>
      <w:outlineLvl w:val="2"/>
    </w:pPr>
    <w:rPr>
      <w:b/>
      <w:bCs/>
      <w:i/>
      <w:iCs/>
      <w:sz w:val="21"/>
      <w:szCs w:val="21"/>
    </w:rPr>
  </w:style>
  <w:style w:type="paragraph" w:styleId="Heading4">
    <w:name w:val="heading 4"/>
    <w:basedOn w:val="Normal"/>
    <w:next w:val="Normal"/>
    <w:link w:val="Heading4Char"/>
    <w:uiPriority w:val="9"/>
    <w:semiHidden/>
    <w:unhideWhenUsed/>
    <w:qFormat/>
    <w:rsid w:val="0075461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263"/>
      <w:ind w:left="4275"/>
    </w:pPr>
    <w:rPr>
      <w:b/>
      <w:bCs/>
      <w:i/>
      <w:iCs/>
      <w:sz w:val="38"/>
      <w:szCs w:val="38"/>
    </w:rPr>
  </w:style>
  <w:style w:type="paragraph" w:styleId="ListParagraph">
    <w:name w:val="List Paragraph"/>
    <w:basedOn w:val="Normal"/>
    <w:uiPriority w:val="1"/>
    <w:qFormat/>
    <w:pPr>
      <w:ind w:left="1536" w:hanging="710"/>
      <w:jc w:val="both"/>
    </w:pPr>
  </w:style>
  <w:style w:type="paragraph" w:customStyle="1" w:styleId="TableParagraph">
    <w:name w:val="Table Paragraph"/>
    <w:basedOn w:val="Normal"/>
    <w:uiPriority w:val="1"/>
    <w:qFormat/>
  </w:style>
  <w:style w:type="paragraph" w:styleId="Revision">
    <w:name w:val="Revision"/>
    <w:hidden/>
    <w:uiPriority w:val="99"/>
    <w:semiHidden/>
    <w:rsid w:val="00304307"/>
    <w:pPr>
      <w:widowControl/>
      <w:autoSpaceDE/>
      <w:autoSpaceDN/>
    </w:pPr>
    <w:rPr>
      <w:rFonts w:ascii="Arial" w:eastAsia="Arial" w:hAnsi="Arial" w:cs="Arial"/>
    </w:rPr>
  </w:style>
  <w:style w:type="character" w:customStyle="1" w:styleId="Heading4Char">
    <w:name w:val="Heading 4 Char"/>
    <w:basedOn w:val="DefaultParagraphFont"/>
    <w:link w:val="Heading4"/>
    <w:uiPriority w:val="9"/>
    <w:semiHidden/>
    <w:rsid w:val="00754619"/>
    <w:rPr>
      <w:rFonts w:asciiTheme="majorHAnsi" w:eastAsiaTheme="majorEastAsia" w:hAnsiTheme="majorHAnsi" w:cstheme="majorBidi"/>
      <w:i/>
      <w:iCs/>
      <w:color w:val="365F91" w:themeColor="accent1" w:themeShade="BF"/>
    </w:rPr>
  </w:style>
  <w:style w:type="character" w:styleId="Hyperlink">
    <w:name w:val="Hyperlink"/>
    <w:basedOn w:val="DefaultParagraphFont"/>
    <w:uiPriority w:val="99"/>
    <w:unhideWhenUsed/>
    <w:rsid w:val="0056239B"/>
    <w:rPr>
      <w:color w:val="0000FF" w:themeColor="hyperlink"/>
      <w:u w:val="single"/>
    </w:rPr>
  </w:style>
  <w:style w:type="character" w:styleId="UnresolvedMention">
    <w:name w:val="Unresolved Mention"/>
    <w:basedOn w:val="DefaultParagraphFont"/>
    <w:uiPriority w:val="99"/>
    <w:semiHidden/>
    <w:unhideWhenUsed/>
    <w:rsid w:val="0056239B"/>
    <w:rPr>
      <w:color w:val="605E5C"/>
      <w:shd w:val="clear" w:color="auto" w:fill="E1DFDD"/>
    </w:rPr>
  </w:style>
  <w:style w:type="character" w:styleId="FollowedHyperlink">
    <w:name w:val="FollowedHyperlink"/>
    <w:basedOn w:val="DefaultParagraphFont"/>
    <w:uiPriority w:val="99"/>
    <w:semiHidden/>
    <w:unhideWhenUsed/>
    <w:rsid w:val="0056239B"/>
    <w:rPr>
      <w:color w:val="800080" w:themeColor="followedHyperlink"/>
      <w:u w:val="single"/>
    </w:rPr>
  </w:style>
  <w:style w:type="character" w:styleId="CommentReference">
    <w:name w:val="annotation reference"/>
    <w:basedOn w:val="DefaultParagraphFont"/>
    <w:uiPriority w:val="99"/>
    <w:semiHidden/>
    <w:unhideWhenUsed/>
    <w:rsid w:val="00EF7199"/>
    <w:rPr>
      <w:sz w:val="16"/>
      <w:szCs w:val="16"/>
    </w:rPr>
  </w:style>
  <w:style w:type="paragraph" w:styleId="CommentText">
    <w:name w:val="annotation text"/>
    <w:basedOn w:val="Normal"/>
    <w:link w:val="CommentTextChar"/>
    <w:uiPriority w:val="99"/>
    <w:unhideWhenUsed/>
    <w:rsid w:val="00EF7199"/>
    <w:rPr>
      <w:sz w:val="20"/>
      <w:szCs w:val="20"/>
    </w:rPr>
  </w:style>
  <w:style w:type="character" w:customStyle="1" w:styleId="CommentTextChar">
    <w:name w:val="Comment Text Char"/>
    <w:basedOn w:val="DefaultParagraphFont"/>
    <w:link w:val="CommentText"/>
    <w:uiPriority w:val="99"/>
    <w:rsid w:val="00EF7199"/>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EF7199"/>
    <w:rPr>
      <w:b/>
      <w:bCs/>
    </w:rPr>
  </w:style>
  <w:style w:type="character" w:customStyle="1" w:styleId="CommentSubjectChar">
    <w:name w:val="Comment Subject Char"/>
    <w:basedOn w:val="CommentTextChar"/>
    <w:link w:val="CommentSubject"/>
    <w:uiPriority w:val="99"/>
    <w:semiHidden/>
    <w:rsid w:val="00EF7199"/>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1675</Words>
  <Characters>9600</Characters>
  <Application>Microsoft Office Word</Application>
  <DocSecurity>0</DocSecurity>
  <Lines>342</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Siphokazi S. Mbatha</dc:creator>
  <cp:lastModifiedBy>Zwelinzima Cira</cp:lastModifiedBy>
  <cp:revision>2</cp:revision>
  <dcterms:created xsi:type="dcterms:W3CDTF">2026-01-19T13:24:00Z</dcterms:created>
  <dcterms:modified xsi:type="dcterms:W3CDTF">2026-01-19T13:24:00Z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2018-11-29T00:00:00Z</vt:filetime>
  </property>
  <property fmtid="{D5CDD505-2E9C-101B-9397-08002B2CF9AE}" pid="3" name="LastSaved">
    <vt:filetime>2025-10-15T00:00:00Z</vt:filetime>
  </property>
</Properties>
</file>